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8CD9" w14:textId="4D0358EC" w:rsidR="00350B45" w:rsidRPr="006C2E80" w:rsidRDefault="00350B45" w:rsidP="00350B45">
      <w:pPr>
        <w:pStyle w:val="Header"/>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006A24A4">
        <w:rPr>
          <w:sz w:val="24"/>
          <w:szCs w:val="24"/>
          <w:lang w:eastAsia="ja-JP"/>
        </w:rPr>
        <w:t>2</w:t>
      </w:r>
      <w:r w:rsidRPr="007861B8">
        <w:rPr>
          <w:sz w:val="24"/>
          <w:szCs w:val="24"/>
          <w:lang w:eastAsia="ja-JP"/>
        </w:rPr>
        <w:t>#</w:t>
      </w:r>
      <w:r w:rsidR="005268B9">
        <w:rPr>
          <w:sz w:val="24"/>
          <w:szCs w:val="24"/>
          <w:lang w:eastAsia="ja-JP"/>
        </w:rPr>
        <w:t>171</w:t>
      </w:r>
      <w:r w:rsidRPr="007861B8">
        <w:rPr>
          <w:sz w:val="24"/>
          <w:szCs w:val="24"/>
          <w:lang w:eastAsia="ja-JP"/>
        </w:rPr>
        <w:tab/>
      </w:r>
      <w:r w:rsidR="00885E8B" w:rsidRPr="00885E8B">
        <w:rPr>
          <w:sz w:val="24"/>
          <w:szCs w:val="24"/>
          <w:lang w:eastAsia="ja-JP"/>
        </w:rPr>
        <w:t>S2-2508989</w:t>
      </w:r>
    </w:p>
    <w:p w14:paraId="6A53D2B3" w14:textId="65C2625D" w:rsidR="00350B45" w:rsidRPr="00F37249" w:rsidRDefault="005D4768" w:rsidP="00350B45">
      <w:pPr>
        <w:pStyle w:val="Header"/>
        <w:pBdr>
          <w:bottom w:val="single" w:sz="4" w:space="1" w:color="auto"/>
        </w:pBdr>
        <w:tabs>
          <w:tab w:val="right" w:pos="9638"/>
        </w:tabs>
        <w:ind w:right="-57"/>
        <w:rPr>
          <w:rFonts w:eastAsia="Arial Unicode MS" w:cs="Arial"/>
          <w:bCs/>
          <w:sz w:val="24"/>
        </w:rPr>
      </w:pPr>
      <w:r>
        <w:rPr>
          <w:rFonts w:cs="Arial"/>
          <w:bCs/>
          <w:sz w:val="24"/>
          <w:lang w:val="en-US"/>
        </w:rPr>
        <w:t>Wuhan</w:t>
      </w:r>
      <w:r w:rsidR="00FB4EDD" w:rsidRPr="000F33DB">
        <w:rPr>
          <w:rFonts w:cs="Arial"/>
          <w:bCs/>
          <w:sz w:val="24"/>
          <w:lang w:val="en-US"/>
        </w:rPr>
        <w:t xml:space="preserve">, </w:t>
      </w:r>
      <w:r>
        <w:rPr>
          <w:rFonts w:cs="Arial"/>
          <w:bCs/>
          <w:sz w:val="24"/>
          <w:lang w:val="en-US"/>
        </w:rPr>
        <w:t>China</w:t>
      </w:r>
      <w:r w:rsidR="003F30B1" w:rsidRPr="000F33DB">
        <w:rPr>
          <w:rFonts w:cs="Arial"/>
          <w:bCs/>
          <w:sz w:val="24"/>
          <w:lang w:val="en-US"/>
        </w:rPr>
        <w:t>,</w:t>
      </w:r>
      <w:r w:rsidR="00350B45" w:rsidRPr="000F33DB">
        <w:rPr>
          <w:rFonts w:cs="Arial"/>
          <w:bCs/>
          <w:sz w:val="24"/>
          <w:lang w:val="en-US"/>
        </w:rPr>
        <w:t xml:space="preserve"> </w:t>
      </w:r>
      <w:r>
        <w:rPr>
          <w:rFonts w:cs="Arial"/>
          <w:bCs/>
          <w:sz w:val="24"/>
          <w:lang w:val="en-US"/>
        </w:rPr>
        <w:t>13</w:t>
      </w:r>
      <w:r w:rsidR="00B528CA">
        <w:rPr>
          <w:rFonts w:cs="Arial"/>
          <w:bCs/>
          <w:sz w:val="24"/>
        </w:rPr>
        <w:t>-</w:t>
      </w:r>
      <w:r>
        <w:rPr>
          <w:rFonts w:cs="Arial"/>
          <w:bCs/>
          <w:sz w:val="24"/>
        </w:rPr>
        <w:t>17</w:t>
      </w:r>
      <w:r w:rsidR="00B528CA">
        <w:rPr>
          <w:rFonts w:cs="Arial"/>
          <w:bCs/>
          <w:sz w:val="24"/>
        </w:rPr>
        <w:t xml:space="preserve"> </w:t>
      </w:r>
      <w:r>
        <w:rPr>
          <w:rFonts w:cs="Arial"/>
          <w:bCs/>
          <w:sz w:val="24"/>
        </w:rPr>
        <w:t>O</w:t>
      </w:r>
      <w:r w:rsidR="0095720C">
        <w:rPr>
          <w:rFonts w:cs="Arial"/>
          <w:bCs/>
          <w:sz w:val="24"/>
        </w:rPr>
        <w:t>c</w:t>
      </w:r>
      <w:r>
        <w:rPr>
          <w:rFonts w:cs="Arial"/>
          <w:bCs/>
          <w:sz w:val="24"/>
        </w:rPr>
        <w:t>tober</w:t>
      </w:r>
      <w:r w:rsidR="00350B45">
        <w:rPr>
          <w:rFonts w:cs="Arial"/>
          <w:bCs/>
          <w:sz w:val="24"/>
        </w:rPr>
        <w:t>, 202</w:t>
      </w:r>
      <w:r w:rsidR="00776A53">
        <w:rPr>
          <w:rFonts w:cs="Arial"/>
          <w:bCs/>
          <w:sz w:val="24"/>
        </w:rPr>
        <w:t>5</w:t>
      </w:r>
      <w:r w:rsidR="00350B45" w:rsidRPr="00F37249">
        <w:rPr>
          <w:rFonts w:eastAsia="Arial Unicode MS" w:cs="Arial"/>
          <w:bCs/>
        </w:rPr>
        <w:tab/>
      </w:r>
    </w:p>
    <w:p w14:paraId="672A6659" w14:textId="77777777" w:rsidR="00CD2478" w:rsidRPr="00350B45" w:rsidRDefault="00CD2478" w:rsidP="00CD2478">
      <w:pPr>
        <w:rPr>
          <w:rFonts w:ascii="Arial" w:hAnsi="Arial" w:cs="Arial"/>
          <w:b/>
          <w:bCs/>
        </w:rPr>
      </w:pPr>
    </w:p>
    <w:p w14:paraId="28A9A5D7" w14:textId="0B36359E" w:rsidR="00CD2478" w:rsidRDefault="00CD2478" w:rsidP="00CD2478">
      <w:pPr>
        <w:spacing w:after="120"/>
        <w:ind w:left="1985" w:hanging="1985"/>
        <w:rPr>
          <w:rFonts w:ascii="Arial" w:hAnsi="Arial" w:cs="Arial"/>
          <w:b/>
          <w:bCs/>
        </w:rPr>
      </w:pPr>
      <w:bookmarkStart w:id="0" w:name="_Hlk189919954"/>
      <w:r>
        <w:rPr>
          <w:rFonts w:ascii="Arial" w:hAnsi="Arial" w:cs="Arial"/>
          <w:b/>
          <w:bCs/>
        </w:rPr>
        <w:t>Source:</w:t>
      </w:r>
      <w:r w:rsidR="00EF293B">
        <w:rPr>
          <w:rFonts w:ascii="Arial" w:hAnsi="Arial" w:cs="Arial"/>
          <w:b/>
          <w:bCs/>
        </w:rPr>
        <w:tab/>
      </w:r>
      <w:r w:rsidR="005A2CA3">
        <w:rPr>
          <w:rFonts w:ascii="Arial" w:hAnsi="Arial" w:cs="Arial"/>
          <w:b/>
          <w:bCs/>
        </w:rPr>
        <w:t>Tejas Networks</w:t>
      </w:r>
      <w:r w:rsidR="00D16E6D">
        <w:rPr>
          <w:rFonts w:ascii="Arial" w:hAnsi="Arial" w:cs="Arial"/>
          <w:b/>
          <w:bCs/>
        </w:rPr>
        <w:t xml:space="preserve"> Limited</w:t>
      </w:r>
    </w:p>
    <w:p w14:paraId="67888CAE" w14:textId="36DE912B" w:rsidR="00CD2478" w:rsidRPr="000728B2" w:rsidRDefault="00CD2478" w:rsidP="1258BBC2">
      <w:pPr>
        <w:spacing w:after="120" w:line="259" w:lineRule="auto"/>
        <w:ind w:left="1985" w:hanging="1985"/>
        <w:rPr>
          <w:rFonts w:ascii="Arial" w:hAnsi="Arial" w:cs="Arial"/>
          <w:b/>
          <w:bCs/>
          <w:lang w:val="en-US"/>
        </w:rPr>
      </w:pPr>
      <w:r w:rsidRPr="56BFA41A">
        <w:rPr>
          <w:rFonts w:ascii="Arial" w:hAnsi="Arial" w:cs="Arial"/>
          <w:b/>
          <w:bCs/>
        </w:rPr>
        <w:t>Title:</w:t>
      </w:r>
      <w:r>
        <w:tab/>
      </w:r>
      <w:r w:rsidR="003F44BE" w:rsidRPr="003F44BE">
        <w:rPr>
          <w:rFonts w:ascii="Arial" w:hAnsi="Arial" w:cs="Arial"/>
          <w:b/>
          <w:bCs/>
        </w:rPr>
        <w:t>P-</w:t>
      </w:r>
      <w:r w:rsidR="000472BA" w:rsidRPr="003F44BE">
        <w:rPr>
          <w:rFonts w:ascii="Arial" w:hAnsi="Arial" w:cs="Arial"/>
          <w:b/>
          <w:bCs/>
        </w:rPr>
        <w:t>CR:</w:t>
      </w:r>
      <w:r w:rsidR="003F44BE">
        <w:rPr>
          <w:rFonts w:ascii="Arial" w:hAnsi="Arial" w:cs="Arial"/>
          <w:b/>
          <w:bCs/>
        </w:rPr>
        <w:t xml:space="preserve"> </w:t>
      </w:r>
      <w:r w:rsidR="00A91A79">
        <w:rPr>
          <w:rFonts w:ascii="Arial" w:hAnsi="Arial" w:cs="Arial"/>
          <w:b/>
          <w:bCs/>
        </w:rPr>
        <w:t>Update to Solution#</w:t>
      </w:r>
      <w:r w:rsidR="00001129">
        <w:rPr>
          <w:rFonts w:ascii="Arial" w:hAnsi="Arial" w:cs="Arial"/>
          <w:b/>
          <w:bCs/>
        </w:rPr>
        <w:t>12:</w:t>
      </w:r>
      <w:r w:rsidR="00A91A79">
        <w:rPr>
          <w:rFonts w:ascii="Arial" w:hAnsi="Arial" w:cs="Arial"/>
          <w:b/>
          <w:bCs/>
        </w:rPr>
        <w:t xml:space="preserve"> Sensing service authorization</w:t>
      </w:r>
      <w:r w:rsidR="00571C30" w:rsidRPr="56BFA41A">
        <w:rPr>
          <w:rFonts w:ascii="Arial" w:hAnsi="Arial" w:cs="Arial"/>
          <w:b/>
          <w:bCs/>
        </w:rPr>
        <w:t xml:space="preserve"> </w:t>
      </w:r>
    </w:p>
    <w:p w14:paraId="24475191" w14:textId="4C289D3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w:t>
      </w:r>
      <w:r w:rsidRPr="005A3912">
        <w:rPr>
          <w:rFonts w:ascii="Arial" w:hAnsi="Arial" w:cs="Arial"/>
          <w:b/>
          <w:bCs/>
        </w:rPr>
        <w:t xml:space="preserve">PP </w:t>
      </w:r>
      <w:r w:rsidR="00174950" w:rsidRPr="005A3912">
        <w:rPr>
          <w:rFonts w:ascii="Arial" w:hAnsi="Arial" w:cs="Arial"/>
          <w:b/>
          <w:bCs/>
        </w:rPr>
        <w:t>T</w:t>
      </w:r>
      <w:r w:rsidR="00A4292B">
        <w:rPr>
          <w:rFonts w:ascii="Arial" w:hAnsi="Arial" w:cs="Arial"/>
          <w:b/>
          <w:bCs/>
        </w:rPr>
        <w:t>R 23.700-14</w:t>
      </w:r>
    </w:p>
    <w:p w14:paraId="39975F9B" w14:textId="11033280" w:rsidR="00CD2478" w:rsidRPr="005A3912" w:rsidRDefault="00CD2478" w:rsidP="00CD2478">
      <w:pPr>
        <w:spacing w:after="120"/>
        <w:ind w:left="1985" w:hanging="1985"/>
        <w:rPr>
          <w:rFonts w:ascii="Arial" w:hAnsi="Arial" w:cs="Arial"/>
          <w:b/>
          <w:bCs/>
          <w:highlight w:val="green"/>
        </w:rPr>
      </w:pPr>
      <w:r w:rsidRPr="00C524DD">
        <w:rPr>
          <w:rFonts w:ascii="Arial" w:hAnsi="Arial" w:cs="Arial"/>
          <w:b/>
          <w:bCs/>
        </w:rPr>
        <w:t>Agenda item:</w:t>
      </w:r>
      <w:r w:rsidRPr="00C524DD">
        <w:rPr>
          <w:rFonts w:ascii="Arial" w:hAnsi="Arial" w:cs="Arial"/>
          <w:b/>
          <w:bCs/>
        </w:rPr>
        <w:tab/>
      </w:r>
      <w:r w:rsidR="00FF0CBB">
        <w:rPr>
          <w:rFonts w:ascii="Arial" w:hAnsi="Arial" w:cs="Arial"/>
          <w:b/>
          <w:bCs/>
        </w:rPr>
        <w:t>20.2.1</w:t>
      </w:r>
    </w:p>
    <w:p w14:paraId="42654BD0" w14:textId="1BBF73B5" w:rsidR="00427D05" w:rsidRPr="00427D05" w:rsidRDefault="42113949" w:rsidP="69337AD3">
      <w:pPr>
        <w:ind w:left="2127" w:hanging="2127"/>
        <w:rPr>
          <w:rFonts w:ascii="Arial" w:hAnsi="Arial" w:cs="Arial"/>
          <w:b/>
          <w:bCs/>
        </w:rPr>
      </w:pPr>
      <w:r w:rsidRPr="056ACE56">
        <w:rPr>
          <w:rFonts w:ascii="Arial" w:hAnsi="Arial" w:cs="Arial"/>
          <w:b/>
          <w:bCs/>
        </w:rPr>
        <w:t>Work Item / Release:</w:t>
      </w:r>
      <w:r w:rsidR="690346BB" w:rsidRPr="056ACE56">
        <w:rPr>
          <w:rFonts w:ascii="Arial" w:hAnsi="Arial" w:cs="Arial"/>
          <w:b/>
          <w:bCs/>
        </w:rPr>
        <w:t xml:space="preserve"> </w:t>
      </w:r>
      <w:proofErr w:type="spellStart"/>
      <w:r w:rsidR="00FF0CBB">
        <w:rPr>
          <w:rFonts w:ascii="Arial" w:hAnsi="Arial" w:cs="Arial"/>
          <w:b/>
          <w:bCs/>
        </w:rPr>
        <w:t>FS_Sensing_ARC</w:t>
      </w:r>
      <w:proofErr w:type="spellEnd"/>
      <w:r w:rsidRPr="056ACE56">
        <w:rPr>
          <w:rFonts w:ascii="Arial" w:hAnsi="Arial" w:cs="Arial"/>
          <w:b/>
          <w:bCs/>
        </w:rPr>
        <w:t>/ Rel-</w:t>
      </w:r>
      <w:r w:rsidR="00FF0CBB">
        <w:rPr>
          <w:rFonts w:ascii="Arial" w:hAnsi="Arial" w:cs="Arial"/>
          <w:b/>
          <w:bCs/>
        </w:rPr>
        <w:t>20</w:t>
      </w:r>
    </w:p>
    <w:p w14:paraId="600A1A65" w14:textId="47AD0218" w:rsidR="00CD2478" w:rsidRPr="00C524DD" w:rsidRDefault="6F9C3C24" w:rsidP="00CD2478">
      <w:pPr>
        <w:spacing w:after="120"/>
        <w:ind w:left="1985" w:hanging="1985"/>
        <w:rPr>
          <w:rFonts w:ascii="Arial" w:hAnsi="Arial" w:cs="Arial"/>
          <w:b/>
          <w:bCs/>
        </w:rPr>
      </w:pPr>
      <w:r w:rsidRPr="056ACE56">
        <w:rPr>
          <w:rFonts w:ascii="Arial" w:hAnsi="Arial" w:cs="Arial"/>
          <w:b/>
          <w:bCs/>
        </w:rPr>
        <w:t>Document for:</w:t>
      </w:r>
      <w:r w:rsidR="00CD2478">
        <w:tab/>
      </w:r>
      <w:r w:rsidR="00ED6396">
        <w:rPr>
          <w:rFonts w:ascii="Arial" w:hAnsi="Arial" w:cs="Arial"/>
          <w:b/>
          <w:bCs/>
        </w:rPr>
        <w:t>Approval</w:t>
      </w:r>
    </w:p>
    <w:bookmarkEnd w:id="0"/>
    <w:p w14:paraId="0A37501D" w14:textId="77777777" w:rsidR="006E3B16" w:rsidRDefault="006E3B16" w:rsidP="009C784C">
      <w:pPr>
        <w:rPr>
          <w:rFonts w:ascii="Arial" w:hAnsi="Arial" w:cs="Arial"/>
          <w:i/>
        </w:rPr>
      </w:pPr>
    </w:p>
    <w:p w14:paraId="29452013" w14:textId="259E3992" w:rsidR="009C784C" w:rsidRDefault="009C784C" w:rsidP="56BFA41A">
      <w:pPr>
        <w:rPr>
          <w:rFonts w:ascii="Arial" w:hAnsi="Arial" w:cs="Arial"/>
          <w:i/>
          <w:iCs/>
          <w:lang w:val="en-US" w:eastAsia="zh-CN"/>
        </w:rPr>
      </w:pPr>
      <w:r w:rsidRPr="56BFA41A">
        <w:rPr>
          <w:rFonts w:ascii="Arial" w:hAnsi="Arial" w:cs="Arial"/>
          <w:i/>
          <w:iCs/>
        </w:rPr>
        <w:t xml:space="preserve">Abstract of the contribution: </w:t>
      </w:r>
      <w:r w:rsidR="00FF59F0" w:rsidRPr="56BFA41A">
        <w:rPr>
          <w:rFonts w:ascii="Arial" w:hAnsi="Arial" w:cs="Arial"/>
          <w:i/>
          <w:iCs/>
        </w:rPr>
        <w:t>T</w:t>
      </w:r>
      <w:r w:rsidR="00FF59F0" w:rsidRPr="56BFA41A">
        <w:rPr>
          <w:rFonts w:ascii="Arial" w:hAnsi="Arial" w:cs="Arial"/>
          <w:i/>
          <w:iCs/>
          <w:lang w:val="en-US"/>
        </w:rPr>
        <w:t xml:space="preserve">his </w:t>
      </w:r>
      <w:r w:rsidR="003D4B04" w:rsidRPr="56BFA41A">
        <w:rPr>
          <w:rFonts w:ascii="Arial" w:hAnsi="Arial" w:cs="Arial"/>
          <w:i/>
          <w:iCs/>
          <w:lang w:val="en-US"/>
        </w:rPr>
        <w:t>contribution</w:t>
      </w:r>
      <w:r w:rsidR="00091E57" w:rsidRPr="56BFA41A">
        <w:rPr>
          <w:rFonts w:ascii="Arial" w:hAnsi="Arial" w:cs="Arial"/>
          <w:i/>
          <w:iCs/>
          <w:lang w:val="en-US"/>
        </w:rPr>
        <w:t xml:space="preserve"> </w:t>
      </w:r>
      <w:r w:rsidR="000D5FCD" w:rsidRPr="56BFA41A">
        <w:rPr>
          <w:rFonts w:ascii="Arial" w:hAnsi="Arial" w:cs="Arial"/>
          <w:i/>
          <w:iCs/>
          <w:lang w:val="en-US"/>
        </w:rPr>
        <w:t xml:space="preserve">proposes </w:t>
      </w:r>
      <w:r w:rsidR="00440E82">
        <w:rPr>
          <w:rFonts w:ascii="Arial" w:hAnsi="Arial" w:cs="Arial"/>
          <w:i/>
          <w:iCs/>
          <w:lang w:val="en-US"/>
        </w:rPr>
        <w:t xml:space="preserve">an update to Solution#12 proposed for </w:t>
      </w:r>
      <w:r w:rsidR="00440E82" w:rsidRPr="56BFA41A">
        <w:rPr>
          <w:rFonts w:ascii="Arial" w:hAnsi="Arial" w:cs="Arial"/>
          <w:i/>
          <w:iCs/>
          <w:lang w:val="en-US"/>
        </w:rPr>
        <w:t>Key</w:t>
      </w:r>
      <w:r w:rsidR="004B5C1A" w:rsidRPr="56BFA41A">
        <w:rPr>
          <w:rFonts w:ascii="Arial" w:hAnsi="Arial" w:cs="Arial"/>
          <w:i/>
          <w:iCs/>
          <w:lang w:val="en-US"/>
        </w:rPr>
        <w:t xml:space="preserve"> Issue#</w:t>
      </w:r>
      <w:r w:rsidR="2DC2C728" w:rsidRPr="56BFA41A">
        <w:rPr>
          <w:rFonts w:ascii="Arial" w:hAnsi="Arial" w:cs="Arial"/>
          <w:i/>
          <w:iCs/>
          <w:lang w:val="en-US"/>
        </w:rPr>
        <w:t>2</w:t>
      </w:r>
      <w:r w:rsidR="004D789B" w:rsidRPr="56BFA41A">
        <w:rPr>
          <w:rFonts w:ascii="Arial" w:hAnsi="Arial" w:cs="Arial"/>
          <w:i/>
          <w:iCs/>
          <w:lang w:val="en-US"/>
        </w:rPr>
        <w:t xml:space="preserve">: </w:t>
      </w:r>
      <w:r w:rsidR="202322C9" w:rsidRPr="56BFA41A">
        <w:rPr>
          <w:rFonts w:ascii="Arial" w:hAnsi="Arial" w:cs="Arial"/>
          <w:i/>
          <w:iCs/>
          <w:lang w:val="en-US"/>
        </w:rPr>
        <w:t>Authorization and Revocation to Support Sensing Service</w:t>
      </w:r>
    </w:p>
    <w:p w14:paraId="5DAB6C7B" w14:textId="77777777" w:rsidR="009C784C" w:rsidRPr="009C784C" w:rsidRDefault="009C784C" w:rsidP="009C784C">
      <w:pPr>
        <w:pBdr>
          <w:bottom w:val="single" w:sz="12" w:space="1" w:color="auto"/>
        </w:pBdr>
        <w:spacing w:after="120"/>
        <w:rPr>
          <w:rFonts w:ascii="Arial" w:hAnsi="Arial" w:cs="Arial"/>
          <w:b/>
          <w:bCs/>
        </w:rPr>
      </w:pPr>
    </w:p>
    <w:p w14:paraId="32A36C38"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64E1CDFD" w14:textId="220F3C97" w:rsidR="00175C3A" w:rsidRDefault="00DD0332" w:rsidP="00F00CF0">
      <w:pPr>
        <w:jc w:val="both"/>
        <w:rPr>
          <w:noProof/>
          <w:lang w:val="fr-FR"/>
        </w:rPr>
      </w:pPr>
      <w:r>
        <w:rPr>
          <w:noProof/>
          <w:lang w:val="fr-FR"/>
        </w:rPr>
        <w:t>Solution#12 addressing</w:t>
      </w:r>
      <w:r w:rsidR="00B802A0">
        <w:rPr>
          <w:noProof/>
          <w:lang w:val="fr-FR"/>
        </w:rPr>
        <w:t xml:space="preserve"> key issue #2 </w:t>
      </w:r>
      <w:r>
        <w:rPr>
          <w:noProof/>
          <w:lang w:val="fr-FR"/>
        </w:rPr>
        <w:t>i.e.,</w:t>
      </w:r>
      <w:r w:rsidR="00B802A0">
        <w:rPr>
          <w:noProof/>
          <w:lang w:val="fr-FR"/>
        </w:rPr>
        <w:t xml:space="preserve"> </w:t>
      </w:r>
      <w:r w:rsidR="001E6E7B">
        <w:rPr>
          <w:noProof/>
          <w:lang w:val="fr-FR"/>
        </w:rPr>
        <w:t>service authorization and revocation )</w:t>
      </w:r>
      <w:r w:rsidR="00FB6FD4">
        <w:rPr>
          <w:noProof/>
          <w:lang w:val="fr-FR"/>
        </w:rPr>
        <w:t xml:space="preserve"> </w:t>
      </w:r>
      <w:r w:rsidR="00A504DA">
        <w:rPr>
          <w:noProof/>
          <w:lang w:val="fr-FR"/>
        </w:rPr>
        <w:t>of sensing service</w:t>
      </w:r>
      <w:r w:rsidR="007D5ECF">
        <w:rPr>
          <w:noProof/>
          <w:lang w:val="fr-FR"/>
        </w:rPr>
        <w:t xml:space="preserve"> was accepted</w:t>
      </w:r>
      <w:r>
        <w:rPr>
          <w:noProof/>
          <w:lang w:val="fr-FR"/>
        </w:rPr>
        <w:t xml:space="preserve"> in SA2#169 meeting</w:t>
      </w:r>
      <w:r w:rsidR="00A504DA">
        <w:rPr>
          <w:noProof/>
          <w:lang w:val="fr-FR"/>
        </w:rPr>
        <w:t>.</w:t>
      </w:r>
      <w:r w:rsidR="00D761C4">
        <w:rPr>
          <w:noProof/>
          <w:lang w:val="fr-FR"/>
        </w:rPr>
        <w:t xml:space="preserve"> </w:t>
      </w:r>
    </w:p>
    <w:p w14:paraId="768E2B7A" w14:textId="7CF26CBF" w:rsidR="00F00CF0" w:rsidRDefault="00D761C4" w:rsidP="00F00CF0">
      <w:pPr>
        <w:jc w:val="both"/>
        <w:rPr>
          <w:noProof/>
          <w:lang w:val="fr-FR"/>
        </w:rPr>
      </w:pPr>
      <w:r>
        <w:rPr>
          <w:noProof/>
          <w:lang w:val="fr-FR"/>
        </w:rPr>
        <w:t xml:space="preserve">This paper </w:t>
      </w:r>
      <w:r w:rsidR="00C93527">
        <w:rPr>
          <w:noProof/>
          <w:lang w:val="fr-FR"/>
        </w:rPr>
        <w:t>proposes updates to the accepted solution</w:t>
      </w:r>
      <w:r w:rsidR="001D04E8">
        <w:rPr>
          <w:noProof/>
          <w:lang w:val="fr-FR"/>
        </w:rPr>
        <w:t>.</w:t>
      </w:r>
    </w:p>
    <w:p w14:paraId="4CC339DD" w14:textId="77777777" w:rsidR="00D761C4" w:rsidRPr="009C784C" w:rsidRDefault="00D761C4" w:rsidP="00790C4E">
      <w:pPr>
        <w:pBdr>
          <w:bottom w:val="single" w:sz="12" w:space="1" w:color="auto"/>
        </w:pBdr>
        <w:spacing w:after="120"/>
        <w:rPr>
          <w:rFonts w:ascii="Arial" w:hAnsi="Arial" w:cs="Arial"/>
          <w:b/>
          <w:bCs/>
        </w:rPr>
      </w:pPr>
    </w:p>
    <w:p w14:paraId="69ED024C" w14:textId="4AAB2F55" w:rsidR="005E2F8E" w:rsidRDefault="001248D0" w:rsidP="005E2F8E">
      <w:pPr>
        <w:pStyle w:val="CRCoverPage"/>
        <w:rPr>
          <w:b/>
          <w:noProof/>
          <w:lang w:val="fr-FR"/>
        </w:rPr>
      </w:pPr>
      <w:r>
        <w:rPr>
          <w:b/>
          <w:noProof/>
        </w:rPr>
        <w:t>2</w:t>
      </w:r>
      <w:r w:rsidR="005E2F8E" w:rsidRPr="00CD2478">
        <w:rPr>
          <w:b/>
          <w:noProof/>
          <w:lang w:val="fr-FR"/>
        </w:rPr>
        <w:t xml:space="preserve">. </w:t>
      </w:r>
      <w:r w:rsidR="005E2F8E">
        <w:rPr>
          <w:b/>
          <w:noProof/>
          <w:lang w:val="fr-FR"/>
        </w:rPr>
        <w:t>Text Proposal</w:t>
      </w:r>
    </w:p>
    <w:p w14:paraId="136883F8" w14:textId="33471E60" w:rsidR="006B706C" w:rsidRDefault="00062A80" w:rsidP="00062A80">
      <w:pPr>
        <w:ind w:left="1170" w:hanging="1170"/>
        <w:rPr>
          <w:rFonts w:eastAsia="Times New Roman"/>
          <w:lang w:val="en-US" w:eastAsia="zh-CN"/>
        </w:rPr>
      </w:pPr>
      <w:r>
        <w:rPr>
          <w:lang w:eastAsia="zh-CN"/>
        </w:rPr>
        <w:t xml:space="preserve">It is proposed to adopt the following text within </w:t>
      </w:r>
      <w:r w:rsidR="00E24AA9" w:rsidRPr="00E24AA9">
        <w:rPr>
          <w:rFonts w:eastAsia="Times New Roman"/>
          <w:lang w:val="en-US" w:eastAsia="zh-CN"/>
        </w:rPr>
        <w:t>TR 23.700-14.</w:t>
      </w:r>
    </w:p>
    <w:p w14:paraId="6A0634F9" w14:textId="77777777" w:rsidR="003B3CB3" w:rsidRPr="00822E86" w:rsidRDefault="003B3CB3" w:rsidP="003B3CB3">
      <w:pPr>
        <w:pStyle w:val="Heading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195543959"/>
      <w:r w:rsidRPr="00822E86">
        <w:t>6</w:t>
      </w:r>
      <w:r w:rsidRPr="00822E86">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B2B35C9" w14:textId="77777777" w:rsidR="003B3CB3" w:rsidRPr="00822E86" w:rsidRDefault="003B3CB3" w:rsidP="003B3CB3">
      <w:pPr>
        <w:pStyle w:val="Heading2"/>
      </w:pPr>
      <w:bookmarkStart w:id="16" w:name="_Toc22192650"/>
      <w:bookmarkStart w:id="17" w:name="_Toc23402388"/>
      <w:bookmarkStart w:id="18" w:name="_Toc23402418"/>
      <w:bookmarkStart w:id="19" w:name="_Toc26386423"/>
      <w:bookmarkStart w:id="20" w:name="_Toc26431229"/>
      <w:bookmarkStart w:id="21" w:name="_Toc30694627"/>
      <w:bookmarkStart w:id="22" w:name="_Toc43906649"/>
      <w:bookmarkStart w:id="23" w:name="_Toc43906765"/>
      <w:bookmarkStart w:id="24" w:name="_Toc44311891"/>
      <w:bookmarkStart w:id="25" w:name="_Toc50536533"/>
      <w:bookmarkStart w:id="26" w:name="_Toc54930305"/>
      <w:bookmarkStart w:id="27" w:name="_Toc54968110"/>
      <w:bookmarkStart w:id="28" w:name="_Toc57236432"/>
      <w:bookmarkStart w:id="29" w:name="_Toc57236595"/>
      <w:bookmarkStart w:id="30" w:name="_Toc57530236"/>
      <w:bookmarkStart w:id="31" w:name="_Toc57532437"/>
      <w:bookmarkStart w:id="32" w:name="_Toc153792592"/>
      <w:bookmarkStart w:id="33" w:name="_Toc153792677"/>
      <w:bookmarkStart w:id="34" w:name="_Toc195543960"/>
      <w:bookmarkStart w:id="35" w:name="_Toc16839382"/>
      <w:r w:rsidRPr="00822E86">
        <w:t>6.0</w:t>
      </w:r>
      <w:r w:rsidRPr="00822E86">
        <w:tab/>
        <w:t>Mapping of Solutions to 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bookmarkEnd w:id="35"/>
    <w:p w14:paraId="13BB2721" w14:textId="77777777" w:rsidR="003B3CB3" w:rsidRPr="00822E86" w:rsidRDefault="003B3CB3" w:rsidP="003B3CB3">
      <w:pPr>
        <w:pStyle w:val="TH"/>
      </w:pPr>
      <w:r w:rsidRPr="00822E86">
        <w:t>Table 6.0-1: Mapping of Solutions to Key Issues</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182"/>
        <w:gridCol w:w="1229"/>
        <w:gridCol w:w="1229"/>
        <w:gridCol w:w="1229"/>
        <w:gridCol w:w="1229"/>
        <w:gridCol w:w="1234"/>
      </w:tblGrid>
      <w:tr w:rsidR="00F326EF" w:rsidRPr="00822E86" w14:paraId="45D6EA35" w14:textId="74B461A4" w:rsidTr="56BFA41A">
        <w:trPr>
          <w:cantSplit/>
          <w:trHeight w:val="278"/>
          <w:jc w:val="center"/>
        </w:trPr>
        <w:tc>
          <w:tcPr>
            <w:tcW w:w="914" w:type="dxa"/>
          </w:tcPr>
          <w:p w14:paraId="0DD8DEEE" w14:textId="77777777" w:rsidR="00F326EF" w:rsidRPr="00822E86" w:rsidRDefault="00F326EF" w:rsidP="003A6E73">
            <w:pPr>
              <w:pStyle w:val="TAH"/>
              <w:rPr>
                <w:sz w:val="16"/>
                <w:szCs w:val="16"/>
              </w:rPr>
            </w:pPr>
          </w:p>
        </w:tc>
        <w:tc>
          <w:tcPr>
            <w:tcW w:w="7332" w:type="dxa"/>
            <w:gridSpan w:val="6"/>
          </w:tcPr>
          <w:p w14:paraId="4712C0BF" w14:textId="378AE642" w:rsidR="00F326EF" w:rsidRPr="00771923" w:rsidRDefault="00F326EF" w:rsidP="003A6E73">
            <w:pPr>
              <w:pStyle w:val="TAH"/>
            </w:pPr>
            <w:r w:rsidRPr="00771923">
              <w:t>Key Issues</w:t>
            </w:r>
          </w:p>
        </w:tc>
      </w:tr>
      <w:tr w:rsidR="0045411A" w:rsidRPr="00822E86" w14:paraId="1BD7F1AE" w14:textId="6006C17F" w:rsidTr="56BFA41A">
        <w:trPr>
          <w:cantSplit/>
          <w:trHeight w:val="245"/>
          <w:jc w:val="center"/>
        </w:trPr>
        <w:tc>
          <w:tcPr>
            <w:tcW w:w="914" w:type="dxa"/>
          </w:tcPr>
          <w:p w14:paraId="60E3BD0E" w14:textId="77777777" w:rsidR="0045411A" w:rsidRPr="00822E86" w:rsidRDefault="0045411A" w:rsidP="0068046F">
            <w:pPr>
              <w:pStyle w:val="TAH"/>
              <w:rPr>
                <w:sz w:val="16"/>
                <w:szCs w:val="16"/>
              </w:rPr>
            </w:pPr>
            <w:r w:rsidRPr="00822E86">
              <w:rPr>
                <w:sz w:val="16"/>
                <w:szCs w:val="16"/>
              </w:rPr>
              <w:t>Solutions</w:t>
            </w:r>
          </w:p>
        </w:tc>
        <w:tc>
          <w:tcPr>
            <w:tcW w:w="1182" w:type="dxa"/>
          </w:tcPr>
          <w:p w14:paraId="1BD8BF12" w14:textId="7CEA5894" w:rsidR="0045411A" w:rsidRPr="00822E86" w:rsidRDefault="0045411A" w:rsidP="0068046F">
            <w:pPr>
              <w:pStyle w:val="TAH"/>
              <w:rPr>
                <w:sz w:val="16"/>
                <w:szCs w:val="16"/>
              </w:rPr>
            </w:pPr>
            <w:r w:rsidRPr="00822E86">
              <w:rPr>
                <w:sz w:val="16"/>
                <w:szCs w:val="16"/>
              </w:rPr>
              <w:t>&lt;Key Issue #</w:t>
            </w:r>
            <w:r>
              <w:rPr>
                <w:sz w:val="16"/>
                <w:szCs w:val="16"/>
              </w:rPr>
              <w:t>1</w:t>
            </w:r>
            <w:r w:rsidRPr="00822E86">
              <w:rPr>
                <w:sz w:val="16"/>
                <w:szCs w:val="16"/>
              </w:rPr>
              <w:t>&gt;</w:t>
            </w:r>
          </w:p>
        </w:tc>
        <w:tc>
          <w:tcPr>
            <w:tcW w:w="1229" w:type="dxa"/>
          </w:tcPr>
          <w:p w14:paraId="6526C81D" w14:textId="45552212" w:rsidR="0045411A" w:rsidRPr="00822E86" w:rsidRDefault="0045411A" w:rsidP="0068046F">
            <w:pPr>
              <w:pStyle w:val="TAH"/>
              <w:rPr>
                <w:sz w:val="16"/>
                <w:szCs w:val="16"/>
              </w:rPr>
            </w:pPr>
            <w:r w:rsidRPr="00822E86">
              <w:rPr>
                <w:sz w:val="16"/>
                <w:szCs w:val="16"/>
              </w:rPr>
              <w:t>&lt;Key Issue #</w:t>
            </w:r>
            <w:r>
              <w:rPr>
                <w:sz w:val="16"/>
                <w:szCs w:val="16"/>
              </w:rPr>
              <w:t>2</w:t>
            </w:r>
            <w:r w:rsidRPr="00822E86">
              <w:rPr>
                <w:sz w:val="16"/>
                <w:szCs w:val="16"/>
              </w:rPr>
              <w:t>&gt;</w:t>
            </w:r>
          </w:p>
        </w:tc>
        <w:tc>
          <w:tcPr>
            <w:tcW w:w="1229" w:type="dxa"/>
          </w:tcPr>
          <w:p w14:paraId="5BD1F94C" w14:textId="078F3E8C" w:rsidR="0045411A" w:rsidRPr="00822E86" w:rsidRDefault="0045411A" w:rsidP="0068046F">
            <w:pPr>
              <w:pStyle w:val="TAH"/>
              <w:rPr>
                <w:sz w:val="16"/>
                <w:szCs w:val="16"/>
              </w:rPr>
            </w:pPr>
            <w:r w:rsidRPr="00822E86">
              <w:rPr>
                <w:sz w:val="16"/>
                <w:szCs w:val="16"/>
              </w:rPr>
              <w:t>&lt;Key Issue #</w:t>
            </w:r>
            <w:r>
              <w:rPr>
                <w:sz w:val="16"/>
                <w:szCs w:val="16"/>
              </w:rPr>
              <w:t>3</w:t>
            </w:r>
            <w:r w:rsidRPr="00822E86">
              <w:rPr>
                <w:sz w:val="16"/>
                <w:szCs w:val="16"/>
              </w:rPr>
              <w:t>&gt;</w:t>
            </w:r>
          </w:p>
        </w:tc>
        <w:tc>
          <w:tcPr>
            <w:tcW w:w="1229" w:type="dxa"/>
          </w:tcPr>
          <w:p w14:paraId="1CEEAE9C" w14:textId="67B840CD" w:rsidR="0045411A" w:rsidRPr="00822E86" w:rsidRDefault="0045411A" w:rsidP="0068046F">
            <w:pPr>
              <w:pStyle w:val="TAH"/>
              <w:rPr>
                <w:sz w:val="16"/>
                <w:szCs w:val="16"/>
              </w:rPr>
            </w:pPr>
            <w:r w:rsidRPr="00822E86">
              <w:rPr>
                <w:sz w:val="16"/>
                <w:szCs w:val="16"/>
              </w:rPr>
              <w:t>&lt;Key Issue #</w:t>
            </w:r>
            <w:r>
              <w:rPr>
                <w:sz w:val="16"/>
                <w:szCs w:val="16"/>
              </w:rPr>
              <w:t>4</w:t>
            </w:r>
            <w:r w:rsidRPr="00822E86">
              <w:rPr>
                <w:sz w:val="16"/>
                <w:szCs w:val="16"/>
              </w:rPr>
              <w:t>&gt;</w:t>
            </w:r>
          </w:p>
        </w:tc>
        <w:tc>
          <w:tcPr>
            <w:tcW w:w="1229" w:type="dxa"/>
          </w:tcPr>
          <w:p w14:paraId="41EC35CC" w14:textId="2B9F54EA" w:rsidR="0045411A" w:rsidRPr="00822E86" w:rsidRDefault="0045411A" w:rsidP="0068046F">
            <w:pPr>
              <w:pStyle w:val="TAH"/>
              <w:rPr>
                <w:sz w:val="16"/>
                <w:szCs w:val="16"/>
              </w:rPr>
            </w:pPr>
            <w:r w:rsidRPr="00822E86">
              <w:rPr>
                <w:sz w:val="16"/>
                <w:szCs w:val="16"/>
              </w:rPr>
              <w:t>&lt;Key Issue #</w:t>
            </w:r>
            <w:r>
              <w:rPr>
                <w:sz w:val="16"/>
                <w:szCs w:val="16"/>
              </w:rPr>
              <w:t>5</w:t>
            </w:r>
            <w:r w:rsidRPr="00822E86">
              <w:rPr>
                <w:sz w:val="16"/>
                <w:szCs w:val="16"/>
              </w:rPr>
              <w:t>&gt;</w:t>
            </w:r>
          </w:p>
        </w:tc>
        <w:tc>
          <w:tcPr>
            <w:tcW w:w="1230" w:type="dxa"/>
          </w:tcPr>
          <w:p w14:paraId="6E898137" w14:textId="7A31E552" w:rsidR="0045411A" w:rsidRPr="00822E86" w:rsidRDefault="00097BBC" w:rsidP="0068046F">
            <w:pPr>
              <w:spacing w:after="0"/>
              <w:rPr>
                <w:sz w:val="16"/>
                <w:szCs w:val="16"/>
              </w:rPr>
            </w:pPr>
            <w:r w:rsidRPr="00097BBC">
              <w:rPr>
                <w:sz w:val="16"/>
                <w:szCs w:val="16"/>
              </w:rPr>
              <w:t>&lt;</w:t>
            </w:r>
            <w:r w:rsidRPr="00097BBC">
              <w:rPr>
                <w:rFonts w:ascii="Arial" w:hAnsi="Arial"/>
                <w:b/>
                <w:sz w:val="16"/>
                <w:szCs w:val="16"/>
              </w:rPr>
              <w:t>Key Issue #</w:t>
            </w:r>
            <w:r>
              <w:rPr>
                <w:rFonts w:ascii="Arial" w:hAnsi="Arial"/>
                <w:b/>
                <w:sz w:val="16"/>
                <w:szCs w:val="16"/>
              </w:rPr>
              <w:t>6</w:t>
            </w:r>
            <w:r w:rsidRPr="00097BBC">
              <w:rPr>
                <w:sz w:val="16"/>
                <w:szCs w:val="16"/>
              </w:rPr>
              <w:t>&gt;</w:t>
            </w:r>
          </w:p>
        </w:tc>
      </w:tr>
      <w:tr w:rsidR="0045411A" w:rsidRPr="00822E86" w14:paraId="3DCFDAD5" w14:textId="24E6184C" w:rsidTr="56BFA41A">
        <w:trPr>
          <w:cantSplit/>
          <w:trHeight w:val="278"/>
          <w:jc w:val="center"/>
        </w:trPr>
        <w:tc>
          <w:tcPr>
            <w:tcW w:w="914" w:type="dxa"/>
          </w:tcPr>
          <w:p w14:paraId="465F5E54" w14:textId="0B4A9C78" w:rsidR="0045411A" w:rsidRPr="00822E86" w:rsidRDefault="00946B91" w:rsidP="0068046F">
            <w:pPr>
              <w:pStyle w:val="TAH"/>
            </w:pPr>
            <w:r>
              <w:t>12</w:t>
            </w:r>
          </w:p>
        </w:tc>
        <w:tc>
          <w:tcPr>
            <w:tcW w:w="1182" w:type="dxa"/>
          </w:tcPr>
          <w:p w14:paraId="53B2863F" w14:textId="32A68296" w:rsidR="0045411A" w:rsidRPr="00822E86" w:rsidRDefault="0045411A" w:rsidP="0068046F">
            <w:pPr>
              <w:pStyle w:val="TAC"/>
            </w:pPr>
          </w:p>
        </w:tc>
        <w:tc>
          <w:tcPr>
            <w:tcW w:w="1229" w:type="dxa"/>
          </w:tcPr>
          <w:p w14:paraId="02D4EE8A" w14:textId="346F624F" w:rsidR="0045411A" w:rsidRPr="00822E86" w:rsidRDefault="7F2F9EB3" w:rsidP="0068046F">
            <w:pPr>
              <w:pStyle w:val="TAC"/>
            </w:pPr>
            <w:r>
              <w:t>X</w:t>
            </w:r>
          </w:p>
        </w:tc>
        <w:tc>
          <w:tcPr>
            <w:tcW w:w="1229" w:type="dxa"/>
          </w:tcPr>
          <w:p w14:paraId="6C026EDF" w14:textId="3F2FDAE3" w:rsidR="0045411A" w:rsidRPr="00822E86" w:rsidRDefault="0045411A" w:rsidP="0068046F">
            <w:pPr>
              <w:pStyle w:val="TAC"/>
            </w:pPr>
          </w:p>
        </w:tc>
        <w:tc>
          <w:tcPr>
            <w:tcW w:w="1229" w:type="dxa"/>
          </w:tcPr>
          <w:p w14:paraId="2AE36B52" w14:textId="29ECFDE0" w:rsidR="0045411A" w:rsidRPr="00822E86" w:rsidRDefault="0045411A" w:rsidP="0068046F">
            <w:pPr>
              <w:pStyle w:val="TAC"/>
            </w:pPr>
          </w:p>
        </w:tc>
        <w:tc>
          <w:tcPr>
            <w:tcW w:w="1229" w:type="dxa"/>
          </w:tcPr>
          <w:p w14:paraId="6D3F0087" w14:textId="03D431D3" w:rsidR="0045411A" w:rsidRPr="00822E86" w:rsidRDefault="0045411A" w:rsidP="0068046F">
            <w:pPr>
              <w:pStyle w:val="TAC"/>
            </w:pPr>
          </w:p>
        </w:tc>
        <w:tc>
          <w:tcPr>
            <w:tcW w:w="1230" w:type="dxa"/>
          </w:tcPr>
          <w:p w14:paraId="2A3ED049" w14:textId="7E882F02" w:rsidR="0045411A" w:rsidRPr="00822E86" w:rsidRDefault="0045411A" w:rsidP="0068046F">
            <w:pPr>
              <w:pStyle w:val="TAC"/>
            </w:pPr>
          </w:p>
        </w:tc>
      </w:tr>
    </w:tbl>
    <w:p w14:paraId="7ED68BA7" w14:textId="77777777" w:rsidR="003B3CB3" w:rsidRPr="00822E86" w:rsidRDefault="003B3CB3" w:rsidP="003B3CB3">
      <w:pPr>
        <w:pStyle w:val="EX"/>
      </w:pPr>
    </w:p>
    <w:p w14:paraId="0C980A77" w14:textId="34D43261" w:rsidR="00F50A44" w:rsidRPr="00C807A3" w:rsidRDefault="00F50A44" w:rsidP="00F50A4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36" w:name="startOfAnnexes"/>
      <w:bookmarkStart w:id="37" w:name="_Toc500949097"/>
      <w:bookmarkStart w:id="38" w:name="_Toc92875660"/>
      <w:bookmarkStart w:id="39" w:name="_Toc93070684"/>
      <w:bookmarkStart w:id="40" w:name="_Toc195543961"/>
      <w:bookmarkEnd w:id="36"/>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002245C5">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eastAsia="ko-KR"/>
        </w:rPr>
        <w:t>Change</w:t>
      </w:r>
      <w:r w:rsidRPr="00C807A3">
        <w:rPr>
          <w:rFonts w:ascii="Arial" w:hAnsi="Arial" w:cs="Arial"/>
          <w:b/>
          <w:noProof/>
          <w:color w:val="046A38"/>
          <w:sz w:val="28"/>
          <w:szCs w:val="28"/>
          <w:lang w:val="en-US"/>
        </w:rPr>
        <w:t>* * * *</w:t>
      </w:r>
    </w:p>
    <w:p w14:paraId="55786E04" w14:textId="4D90B7F4" w:rsidR="00B91B00" w:rsidRPr="00B91B00" w:rsidRDefault="003B3CB3" w:rsidP="00701B8C">
      <w:pPr>
        <w:pStyle w:val="Heading2"/>
      </w:pPr>
      <w:r w:rsidRPr="007045CC">
        <w:t>6.</w:t>
      </w:r>
      <w:r w:rsidR="00752362">
        <w:t>X</w:t>
      </w:r>
      <w:r w:rsidRPr="007045CC">
        <w:rPr>
          <w:rFonts w:hint="eastAsia"/>
        </w:rPr>
        <w:tab/>
      </w:r>
      <w:r w:rsidRPr="007045CC">
        <w:t>Solution</w:t>
      </w:r>
      <w:r w:rsidRPr="007045CC">
        <w:rPr>
          <w:rFonts w:hint="eastAsia"/>
        </w:rPr>
        <w:t xml:space="preserve"> #</w:t>
      </w:r>
      <w:r w:rsidRPr="007045CC">
        <w:t xml:space="preserve">X: </w:t>
      </w:r>
      <w:bookmarkEnd w:id="37"/>
      <w:bookmarkEnd w:id="38"/>
      <w:bookmarkEnd w:id="39"/>
      <w:bookmarkEnd w:id="40"/>
      <w:r w:rsidR="00701B8C" w:rsidRPr="00701B8C">
        <w:t xml:space="preserve">Authorization and Revocation </w:t>
      </w:r>
      <w:r w:rsidR="00D608B3">
        <w:t xml:space="preserve">of </w:t>
      </w:r>
      <w:r w:rsidR="00701B8C" w:rsidRPr="00701B8C">
        <w:t>Sensing Service</w:t>
      </w:r>
    </w:p>
    <w:p w14:paraId="4B3FA16A" w14:textId="530AD141" w:rsidR="003B3CB3" w:rsidRDefault="003B3CB3" w:rsidP="003B3CB3">
      <w:pPr>
        <w:pStyle w:val="Heading3"/>
      </w:pPr>
      <w:bookmarkStart w:id="41" w:name="_Toc500949099"/>
      <w:bookmarkStart w:id="42" w:name="_Toc92875662"/>
      <w:bookmarkStart w:id="43" w:name="_Toc93070686"/>
      <w:bookmarkStart w:id="44" w:name="_Toc195543962"/>
      <w:r w:rsidRPr="00822E86">
        <w:t>6.</w:t>
      </w:r>
      <w:r w:rsidRPr="00822E86">
        <w:rPr>
          <w:rFonts w:hint="eastAsia"/>
        </w:rPr>
        <w:t>X</w:t>
      </w:r>
      <w:r w:rsidRPr="00822E86">
        <w:t>.</w:t>
      </w:r>
      <w:r>
        <w:t>1</w:t>
      </w:r>
      <w:r w:rsidRPr="00822E86">
        <w:rPr>
          <w:rFonts w:hint="eastAsia"/>
        </w:rPr>
        <w:tab/>
      </w:r>
      <w:bookmarkEnd w:id="41"/>
      <w:bookmarkEnd w:id="42"/>
      <w:bookmarkEnd w:id="43"/>
      <w:bookmarkEnd w:id="44"/>
      <w:r w:rsidR="00974340">
        <w:t>High-level solution principles</w:t>
      </w:r>
    </w:p>
    <w:p w14:paraId="13D0A275" w14:textId="77777777" w:rsidR="007D42DC" w:rsidRDefault="007D42DC" w:rsidP="007D42DC">
      <w:pPr>
        <w:rPr>
          <w:lang w:eastAsia="en-US"/>
        </w:rPr>
      </w:pPr>
      <w:r>
        <w:rPr>
          <w:lang w:eastAsia="en-US"/>
        </w:rPr>
        <w:tab/>
      </w:r>
      <w:r>
        <w:rPr>
          <w:lang w:eastAsia="en-US"/>
        </w:rPr>
        <w:tab/>
        <w:t>The solution provided in this paper is based on the following principles:</w:t>
      </w:r>
    </w:p>
    <w:p w14:paraId="45F52D5B" w14:textId="5073DC89" w:rsidR="007D42DC" w:rsidRDefault="003F31CB" w:rsidP="007D42DC">
      <w:pPr>
        <w:pStyle w:val="ListParagraph"/>
        <w:numPr>
          <w:ilvl w:val="0"/>
          <w:numId w:val="22"/>
        </w:numPr>
        <w:rPr>
          <w:lang w:eastAsia="en-US"/>
        </w:rPr>
      </w:pPr>
      <w:r>
        <w:rPr>
          <w:lang w:eastAsia="en-US"/>
        </w:rPr>
        <w:t>N</w:t>
      </w:r>
      <w:r w:rsidR="007D42DC">
        <w:rPr>
          <w:lang w:eastAsia="en-US"/>
        </w:rPr>
        <w:t>ew</w:t>
      </w:r>
      <w:r w:rsidR="00BE05F3">
        <w:rPr>
          <w:lang w:eastAsia="en-US"/>
        </w:rPr>
        <w:t xml:space="preserve"> </w:t>
      </w:r>
      <w:r w:rsidR="007D42DC">
        <w:rPr>
          <w:lang w:eastAsia="en-US"/>
        </w:rPr>
        <w:t>network Functions (NFs) viz., Sensing Control Function</w:t>
      </w:r>
      <w:r w:rsidR="00227D79">
        <w:rPr>
          <w:lang w:eastAsia="en-US"/>
        </w:rPr>
        <w:t xml:space="preserve"> </w:t>
      </w:r>
      <w:r w:rsidR="007D42DC">
        <w:rPr>
          <w:lang w:eastAsia="en-US"/>
        </w:rPr>
        <w:t>(SCF), Sensing Data Function (SDF) and Sensing Data Repository (SDR) have been introduced for sensing. Their functionalit</w:t>
      </w:r>
      <w:r w:rsidR="00931E7E">
        <w:rPr>
          <w:lang w:eastAsia="en-US"/>
        </w:rPr>
        <w:t xml:space="preserve">y is </w:t>
      </w:r>
      <w:r w:rsidR="007D42DC">
        <w:rPr>
          <w:lang w:eastAsia="en-US"/>
        </w:rPr>
        <w:t>described below:</w:t>
      </w:r>
    </w:p>
    <w:p w14:paraId="69D9E781" w14:textId="77777777" w:rsidR="007D42DC" w:rsidRPr="004200F5" w:rsidRDefault="007D42DC" w:rsidP="007D42DC">
      <w:pPr>
        <w:pStyle w:val="ListParagraph"/>
        <w:numPr>
          <w:ilvl w:val="1"/>
          <w:numId w:val="22"/>
        </w:numPr>
        <w:rPr>
          <w:lang w:eastAsia="en-US"/>
        </w:rPr>
      </w:pPr>
      <w:r>
        <w:rPr>
          <w:lang w:eastAsia="en-US"/>
        </w:rPr>
        <w:lastRenderedPageBreak/>
        <w:t xml:space="preserve">Sensing Control Function (SCF): The SCF handles control plane </w:t>
      </w:r>
      <w:proofErr w:type="spellStart"/>
      <w:r>
        <w:rPr>
          <w:lang w:eastAsia="en-US"/>
        </w:rPr>
        <w:t>signaling</w:t>
      </w:r>
      <w:proofErr w:type="spellEnd"/>
      <w:r>
        <w:rPr>
          <w:lang w:eastAsia="en-US"/>
        </w:rPr>
        <w:t xml:space="preserve"> related to sensing. SCF is responsible for selecting sensing modes and the participants in the sensing activity in co-ordination with other NFs based on the details provided by the Application </w:t>
      </w:r>
      <w:r w:rsidRPr="004200F5">
        <w:rPr>
          <w:lang w:eastAsia="en-US"/>
        </w:rPr>
        <w:t>Function (AF).</w:t>
      </w:r>
    </w:p>
    <w:p w14:paraId="67932BD5" w14:textId="0876A475" w:rsidR="007D42DC" w:rsidRDefault="007D42DC" w:rsidP="007D42DC">
      <w:pPr>
        <w:pStyle w:val="ListParagraph"/>
        <w:numPr>
          <w:ilvl w:val="1"/>
          <w:numId w:val="22"/>
        </w:numPr>
        <w:rPr>
          <w:lang w:eastAsia="en-US"/>
        </w:rPr>
      </w:pPr>
      <w:r w:rsidRPr="004200F5">
        <w:rPr>
          <w:lang w:eastAsia="en-US"/>
        </w:rPr>
        <w:t xml:space="preserve">Sensing Data Function (SDF): The SDF is a </w:t>
      </w:r>
      <w:r w:rsidR="002F3C28" w:rsidRPr="00827A14">
        <w:rPr>
          <w:lang w:eastAsia="en-US"/>
        </w:rPr>
        <w:t>network</w:t>
      </w:r>
      <w:r w:rsidRPr="00827A14">
        <w:rPr>
          <w:lang w:eastAsia="en-US"/>
        </w:rPr>
        <w:t xml:space="preserve"> function that</w:t>
      </w:r>
      <w:r w:rsidRPr="004200F5">
        <w:rPr>
          <w:lang w:eastAsia="en-US"/>
        </w:rPr>
        <w:t xml:space="preserve"> is</w:t>
      </w:r>
      <w:r>
        <w:rPr>
          <w:lang w:eastAsia="en-US"/>
        </w:rPr>
        <w:t xml:space="preserve"> responsible for processing the sensing data within the core network. It is responsible for routing the sensing data and also for providing an identifier to the tracked object/entity. This function is also responsible for ensuring that the sensing metrics are met.</w:t>
      </w:r>
    </w:p>
    <w:p w14:paraId="140580C5" w14:textId="77777777" w:rsidR="007D42DC" w:rsidRDefault="007D42DC" w:rsidP="007D42DC">
      <w:pPr>
        <w:pStyle w:val="ListParagraph"/>
        <w:numPr>
          <w:ilvl w:val="1"/>
          <w:numId w:val="22"/>
        </w:numPr>
        <w:rPr>
          <w:lang w:eastAsia="en-US"/>
        </w:rPr>
      </w:pPr>
      <w:r>
        <w:rPr>
          <w:lang w:eastAsia="en-US"/>
        </w:rPr>
        <w:t xml:space="preserve">Sensing Data Repository (SDR): SDR is a database which stores multiple types of data related to sensing. One such dataset would include an object type-characteristics map which may be used to identify a sensed object. The SDR may also be used to store sensed data which can be used by other NFs for further processing. </w:t>
      </w:r>
    </w:p>
    <w:p w14:paraId="3229B8BE" w14:textId="39047487" w:rsidR="007D42DC" w:rsidRDefault="007D42DC" w:rsidP="007D42DC">
      <w:pPr>
        <w:pStyle w:val="ListParagraph"/>
        <w:numPr>
          <w:ilvl w:val="0"/>
          <w:numId w:val="22"/>
        </w:numPr>
        <w:rPr>
          <w:lang w:eastAsia="en-US"/>
        </w:rPr>
      </w:pPr>
      <w:r>
        <w:rPr>
          <w:lang w:eastAsia="en-US"/>
        </w:rPr>
        <w:t>While the solution recommends the above split, it provides the flexibility for these functions to be co-located</w:t>
      </w:r>
      <w:r w:rsidR="00B00ECE">
        <w:rPr>
          <w:lang w:eastAsia="en-US"/>
        </w:rPr>
        <w:t>.</w:t>
      </w:r>
    </w:p>
    <w:p w14:paraId="05A12D30" w14:textId="77777777" w:rsidR="007D42DC" w:rsidRDefault="007D42DC" w:rsidP="007D42DC">
      <w:pPr>
        <w:pStyle w:val="ListParagraph"/>
        <w:numPr>
          <w:ilvl w:val="0"/>
          <w:numId w:val="22"/>
        </w:numPr>
        <w:rPr>
          <w:lang w:eastAsia="en-US"/>
        </w:rPr>
      </w:pPr>
      <w:r>
        <w:rPr>
          <w:lang w:eastAsia="en-US"/>
        </w:rPr>
        <w:t xml:space="preserve">The solution defines the authorization and </w:t>
      </w:r>
      <w:proofErr w:type="spellStart"/>
      <w:r>
        <w:rPr>
          <w:lang w:eastAsia="en-US"/>
        </w:rPr>
        <w:t>updation</w:t>
      </w:r>
      <w:proofErr w:type="spellEnd"/>
      <w:r>
        <w:rPr>
          <w:lang w:eastAsia="en-US"/>
        </w:rPr>
        <w:t xml:space="preserve">/revocation procedure for sensing in two separate </w:t>
      </w:r>
      <w:proofErr w:type="spellStart"/>
      <w:r>
        <w:rPr>
          <w:lang w:eastAsia="en-US"/>
        </w:rPr>
        <w:t>callflows</w:t>
      </w:r>
      <w:proofErr w:type="spellEnd"/>
      <w:r>
        <w:rPr>
          <w:lang w:eastAsia="en-US"/>
        </w:rPr>
        <w:t>.</w:t>
      </w:r>
    </w:p>
    <w:p w14:paraId="487C87D7" w14:textId="77777777" w:rsidR="006C1A87" w:rsidRPr="00822E86" w:rsidRDefault="006C1A87" w:rsidP="006C1A87">
      <w:pPr>
        <w:pStyle w:val="Heading3"/>
      </w:pPr>
      <w:r w:rsidRPr="00822E86">
        <w:t>6.</w:t>
      </w:r>
      <w:r w:rsidRPr="00822E86">
        <w:rPr>
          <w:rFonts w:hint="eastAsia"/>
        </w:rPr>
        <w:t>X</w:t>
      </w:r>
      <w:r w:rsidRPr="00822E86">
        <w:t>.</w:t>
      </w:r>
      <w:r>
        <w:t>1</w:t>
      </w:r>
      <w:r w:rsidRPr="00822E86">
        <w:rPr>
          <w:rFonts w:hint="eastAsia"/>
        </w:rPr>
        <w:tab/>
        <w:t>Description</w:t>
      </w:r>
    </w:p>
    <w:p w14:paraId="3DB5487E" w14:textId="18858184" w:rsidR="00E9442B" w:rsidRDefault="00012083" w:rsidP="00E9442B">
      <w:pPr>
        <w:pStyle w:val="EditorsNote"/>
        <w:ind w:left="0" w:firstLine="284"/>
        <w:textAlignment w:val="baseline"/>
        <w:rPr>
          <w:color w:val="auto"/>
        </w:rPr>
      </w:pPr>
      <w:bookmarkStart w:id="45" w:name="_Toc326248711"/>
      <w:bookmarkStart w:id="46" w:name="_Toc510604409"/>
      <w:bookmarkStart w:id="47" w:name="_Toc92875664"/>
      <w:bookmarkStart w:id="48" w:name="_Toc93070688"/>
      <w:bookmarkStart w:id="49" w:name="_Toc195543964"/>
      <w:r>
        <w:rPr>
          <w:color w:val="auto"/>
        </w:rPr>
        <w:t xml:space="preserve">For </w:t>
      </w:r>
      <w:r w:rsidR="00362EC4">
        <w:rPr>
          <w:color w:val="auto"/>
        </w:rPr>
        <w:t>establishing</w:t>
      </w:r>
      <w:r w:rsidR="00364797">
        <w:rPr>
          <w:color w:val="auto"/>
        </w:rPr>
        <w:t xml:space="preserve"> </w:t>
      </w:r>
      <w:r w:rsidR="00260A17">
        <w:rPr>
          <w:color w:val="auto"/>
        </w:rPr>
        <w:t>a</w:t>
      </w:r>
      <w:r w:rsidR="00CB52EC">
        <w:rPr>
          <w:color w:val="auto"/>
        </w:rPr>
        <w:t xml:space="preserve"> new</w:t>
      </w:r>
      <w:r w:rsidR="00364797">
        <w:rPr>
          <w:color w:val="auto"/>
        </w:rPr>
        <w:t xml:space="preserve"> sensing </w:t>
      </w:r>
      <w:r w:rsidR="00260A17">
        <w:rPr>
          <w:color w:val="auto"/>
        </w:rPr>
        <w:t>service</w:t>
      </w:r>
      <w:r w:rsidR="00364797">
        <w:rPr>
          <w:color w:val="auto"/>
        </w:rPr>
        <w:t xml:space="preserve"> within the 5G system, </w:t>
      </w:r>
      <w:r w:rsidR="00E030D8">
        <w:rPr>
          <w:color w:val="auto"/>
        </w:rPr>
        <w:t>the AF</w:t>
      </w:r>
      <w:r w:rsidR="007C69D4">
        <w:rPr>
          <w:color w:val="auto"/>
        </w:rPr>
        <w:t xml:space="preserve"> initiates the authorization procedur</w:t>
      </w:r>
      <w:r w:rsidR="00260A17">
        <w:rPr>
          <w:color w:val="auto"/>
        </w:rPr>
        <w:t>e</w:t>
      </w:r>
      <w:r w:rsidR="00C148E1">
        <w:rPr>
          <w:color w:val="auto"/>
        </w:rPr>
        <w:t xml:space="preserve"> by </w:t>
      </w:r>
      <w:r w:rsidR="00737184">
        <w:rPr>
          <w:color w:val="auto"/>
        </w:rPr>
        <w:t>sending</w:t>
      </w:r>
      <w:r w:rsidR="00C148E1">
        <w:rPr>
          <w:color w:val="auto"/>
        </w:rPr>
        <w:t xml:space="preserve"> a sensing service request</w:t>
      </w:r>
      <w:r w:rsidR="00260A17">
        <w:rPr>
          <w:color w:val="auto"/>
        </w:rPr>
        <w:t>. Following</w:t>
      </w:r>
      <w:r w:rsidR="000F6F7E">
        <w:rPr>
          <w:color w:val="auto"/>
        </w:rPr>
        <w:t xml:space="preserve"> </w:t>
      </w:r>
      <w:r w:rsidR="00260A17">
        <w:rPr>
          <w:color w:val="auto"/>
        </w:rPr>
        <w:t xml:space="preserve">successful </w:t>
      </w:r>
      <w:r w:rsidR="008A2095">
        <w:rPr>
          <w:color w:val="auto"/>
        </w:rPr>
        <w:t>authorization</w:t>
      </w:r>
      <w:r w:rsidR="00546AEB">
        <w:rPr>
          <w:color w:val="auto"/>
        </w:rPr>
        <w:t xml:space="preserve">, </w:t>
      </w:r>
      <w:r w:rsidR="0012286C">
        <w:rPr>
          <w:color w:val="auto"/>
        </w:rPr>
        <w:t>the service is provisi</w:t>
      </w:r>
      <w:r w:rsidR="001E26A3">
        <w:rPr>
          <w:color w:val="auto"/>
        </w:rPr>
        <w:t>oned</w:t>
      </w:r>
      <w:r w:rsidR="006C5943">
        <w:rPr>
          <w:color w:val="auto"/>
        </w:rPr>
        <w:t xml:space="preserve"> by the </w:t>
      </w:r>
      <w:r w:rsidR="00491C23">
        <w:rPr>
          <w:color w:val="auto"/>
        </w:rPr>
        <w:t>Sensing Function (SF)</w:t>
      </w:r>
      <w:r w:rsidR="00CA412E">
        <w:rPr>
          <w:color w:val="auto"/>
        </w:rPr>
        <w:t>.</w:t>
      </w:r>
      <w:r w:rsidR="00362EC4">
        <w:rPr>
          <w:color w:val="auto"/>
        </w:rPr>
        <w:t xml:space="preserve"> In case, the parameters provided to the sensing service need to be changed during the service, or </w:t>
      </w:r>
      <w:r w:rsidR="00600176">
        <w:rPr>
          <w:color w:val="auto"/>
        </w:rPr>
        <w:t xml:space="preserve">to revoke an ongoing sensing task, the SF can </w:t>
      </w:r>
      <w:r w:rsidR="00D376D9">
        <w:rPr>
          <w:color w:val="auto"/>
        </w:rPr>
        <w:t>initiate an Update</w:t>
      </w:r>
      <w:r w:rsidR="00600176">
        <w:rPr>
          <w:color w:val="auto"/>
        </w:rPr>
        <w:t xml:space="preserve"> procedure. </w:t>
      </w:r>
    </w:p>
    <w:p w14:paraId="5BDE9BBB" w14:textId="536A52DA" w:rsidR="00E9442B" w:rsidRDefault="00E9442B" w:rsidP="00E9442B">
      <w:pPr>
        <w:pStyle w:val="EditorsNote"/>
        <w:ind w:left="0" w:firstLine="284"/>
        <w:textAlignment w:val="baseline"/>
        <w:rPr>
          <w:color w:val="auto"/>
        </w:rPr>
      </w:pPr>
      <w:r w:rsidRPr="4CF422A3">
        <w:rPr>
          <w:color w:val="auto"/>
        </w:rPr>
        <w:t xml:space="preserve">Note: Although the SF has been shown as a single entity in the </w:t>
      </w:r>
      <w:r w:rsidR="004D260B" w:rsidRPr="4CF422A3">
        <w:rPr>
          <w:color w:val="auto"/>
        </w:rPr>
        <w:t xml:space="preserve">following section, it may comprise of other component NFs such as Sensing Control Function (SCF) responsible for handling the control plane functionality of </w:t>
      </w:r>
      <w:r w:rsidR="00F363E5" w:rsidRPr="4CF422A3">
        <w:rPr>
          <w:color w:val="auto"/>
        </w:rPr>
        <w:t>sensing,</w:t>
      </w:r>
      <w:r w:rsidR="004D260B" w:rsidRPr="4CF422A3">
        <w:rPr>
          <w:color w:val="auto"/>
        </w:rPr>
        <w:t xml:space="preserve"> Sensing Data Function (SDF) </w:t>
      </w:r>
      <w:r w:rsidR="00020BF4" w:rsidRPr="4CF422A3">
        <w:rPr>
          <w:color w:val="auto"/>
        </w:rPr>
        <w:t xml:space="preserve">which handles </w:t>
      </w:r>
      <w:r w:rsidR="0003251B" w:rsidRPr="4CF422A3">
        <w:rPr>
          <w:color w:val="auto"/>
        </w:rPr>
        <w:t xml:space="preserve">the processing of sensing data </w:t>
      </w:r>
      <w:r w:rsidR="00020BF4" w:rsidRPr="4CF422A3">
        <w:rPr>
          <w:color w:val="auto"/>
        </w:rPr>
        <w:t>and Sensing Data Repository (SDR) which serves as database for sensing related data.</w:t>
      </w:r>
      <w:r w:rsidR="00CF0912" w:rsidRPr="4CF422A3">
        <w:rPr>
          <w:color w:val="auto"/>
        </w:rPr>
        <w:t xml:space="preserve"> </w:t>
      </w:r>
    </w:p>
    <w:p w14:paraId="2BFAC60C" w14:textId="084F50B4" w:rsidR="003B3CB3" w:rsidRDefault="003B3CB3" w:rsidP="003B3CB3">
      <w:pPr>
        <w:pStyle w:val="Heading3"/>
      </w:pPr>
      <w:r w:rsidRPr="00822E86">
        <w:rPr>
          <w:lang w:eastAsia="zh-CN"/>
        </w:rPr>
        <w:t>6.X.</w:t>
      </w:r>
      <w:r w:rsidR="00F43D79">
        <w:rPr>
          <w:lang w:eastAsia="zh-CN"/>
        </w:rPr>
        <w:t>2</w:t>
      </w:r>
      <w:r w:rsidRPr="00822E86">
        <w:rPr>
          <w:lang w:eastAsia="zh-CN"/>
        </w:rPr>
        <w:tab/>
      </w:r>
      <w:bookmarkEnd w:id="45"/>
      <w:bookmarkEnd w:id="46"/>
      <w:bookmarkEnd w:id="47"/>
      <w:bookmarkEnd w:id="48"/>
      <w:bookmarkEnd w:id="49"/>
      <w:r w:rsidR="00987D48">
        <w:t>Procedures</w:t>
      </w:r>
    </w:p>
    <w:p w14:paraId="12BA4A4E" w14:textId="12C63C59" w:rsidR="003746E1" w:rsidRPr="00822E86" w:rsidRDefault="003746E1" w:rsidP="003746E1">
      <w:pPr>
        <w:pStyle w:val="Heading3"/>
        <w:ind w:left="1418"/>
        <w:rPr>
          <w:lang w:eastAsia="zh-CN"/>
        </w:rPr>
      </w:pPr>
      <w:r w:rsidRPr="00822E86">
        <w:rPr>
          <w:lang w:eastAsia="zh-CN"/>
        </w:rPr>
        <w:t>6.X.</w:t>
      </w:r>
      <w:r>
        <w:rPr>
          <w:lang w:eastAsia="zh-CN"/>
        </w:rPr>
        <w:t>2.1</w:t>
      </w:r>
      <w:r w:rsidRPr="00822E86">
        <w:rPr>
          <w:lang w:eastAsia="zh-CN"/>
        </w:rPr>
        <w:tab/>
      </w:r>
      <w:r w:rsidR="00EA2FB5">
        <w:t>Authorization of</w:t>
      </w:r>
      <w:r w:rsidR="005D32CF">
        <w:t xml:space="preserve"> sensing service.</w:t>
      </w:r>
    </w:p>
    <w:p w14:paraId="2ACF9F44" w14:textId="11181519" w:rsidR="003746E1" w:rsidRPr="003746E1" w:rsidRDefault="00797E9D" w:rsidP="003746E1">
      <w:pPr>
        <w:rPr>
          <w:lang w:eastAsia="en-US"/>
        </w:rPr>
      </w:pPr>
      <w:r>
        <w:rPr>
          <w:lang w:eastAsia="en-US"/>
        </w:rPr>
        <w:fldChar w:fldCharType="begin"/>
      </w:r>
      <w:r>
        <w:rPr>
          <w:lang w:eastAsia="en-US"/>
        </w:rPr>
        <w:instrText xml:space="preserve"> REF _Ref197519266 \h </w:instrText>
      </w:r>
      <w:r>
        <w:rPr>
          <w:lang w:eastAsia="en-US"/>
        </w:rPr>
      </w:r>
      <w:r>
        <w:rPr>
          <w:lang w:eastAsia="en-US"/>
        </w:rPr>
        <w:fldChar w:fldCharType="separate"/>
      </w:r>
      <w:r>
        <w:t xml:space="preserve">Figure </w:t>
      </w:r>
      <w:r>
        <w:rPr>
          <w:noProof/>
        </w:rPr>
        <w:t>1</w:t>
      </w:r>
      <w:r>
        <w:rPr>
          <w:lang w:eastAsia="en-US"/>
        </w:rPr>
        <w:fldChar w:fldCharType="end"/>
      </w:r>
      <w:r>
        <w:rPr>
          <w:lang w:eastAsia="en-US"/>
        </w:rPr>
        <w:t xml:space="preserve"> </w:t>
      </w:r>
      <w:r w:rsidR="00D73EEC">
        <w:rPr>
          <w:lang w:eastAsia="en-US"/>
        </w:rPr>
        <w:t>shows the procedure for authorization of a sensing service.</w:t>
      </w:r>
      <w:r w:rsidR="00A24EB7">
        <w:rPr>
          <w:lang w:eastAsia="en-US"/>
        </w:rPr>
        <w:t xml:space="preserve"> The AF uses </w:t>
      </w:r>
      <w:proofErr w:type="spellStart"/>
      <w:r w:rsidR="00395C98" w:rsidRPr="00395C98">
        <w:rPr>
          <w:lang w:eastAsia="en-US"/>
        </w:rPr>
        <w:t>Nnef_ServiceParameter</w:t>
      </w:r>
      <w:proofErr w:type="spellEnd"/>
      <w:r w:rsidR="00395C98" w:rsidRPr="00395C98">
        <w:rPr>
          <w:lang w:eastAsia="en-US"/>
        </w:rPr>
        <w:t xml:space="preserve"> service to provide the service specific parameters to the</w:t>
      </w:r>
      <w:r w:rsidR="00395C98">
        <w:rPr>
          <w:lang w:eastAsia="en-US"/>
        </w:rPr>
        <w:t xml:space="preserve"> </w:t>
      </w:r>
      <w:r w:rsidR="00B97EEF">
        <w:rPr>
          <w:lang w:eastAsia="en-US"/>
        </w:rPr>
        <w:t>SF.</w:t>
      </w:r>
    </w:p>
    <w:p w14:paraId="59543502" w14:textId="298FA5BC" w:rsidR="000065CE" w:rsidRDefault="00292E47" w:rsidP="000065CE">
      <w:pPr>
        <w:pStyle w:val="EditorsNote"/>
        <w:keepNext/>
        <w:ind w:left="1701" w:hanging="1417"/>
        <w:jc w:val="center"/>
        <w:textAlignment w:val="baseline"/>
        <w:rPr>
          <w:ins w:id="50" w:author="Akshatha Nayak Manjeshwar" w:date="2025-09-30T12:53:00Z"/>
        </w:rPr>
      </w:pPr>
      <w:del w:id="51" w:author="Akshatha Nayak Manjeshwar" w:date="2025-09-30T12:53:00Z">
        <w:r w:rsidRPr="00292E47" w:rsidDel="00255604">
          <w:rPr>
            <w:noProof/>
          </w:rPr>
          <w:lastRenderedPageBreak/>
          <w:drawing>
            <wp:inline distT="0" distB="0" distL="0" distR="0" wp14:anchorId="3046139F" wp14:editId="2FA6B58D">
              <wp:extent cx="4564380" cy="3087432"/>
              <wp:effectExtent l="0" t="0" r="7620" b="0"/>
              <wp:docPr id="1" name="Picture 1">
                <a:extLst xmlns:a="http://schemas.openxmlformats.org/drawingml/2006/main">
                  <a:ext uri="{FF2B5EF4-FFF2-40B4-BE49-F238E27FC236}">
                    <a16:creationId xmlns:a16="http://schemas.microsoft.com/office/drawing/2014/main" id="{30E6D1F9-B1F8-432E-B6FD-3407FDD73F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0E6D1F9-B1F8-432E-B6FD-3407FDD73FBD}"/>
                          </a:ext>
                        </a:extLst>
                      </pic:cNvPr>
                      <pic:cNvPicPr>
                        <a:picLocks noChangeAspect="1"/>
                      </pic:cNvPicPr>
                    </pic:nvPicPr>
                    <pic:blipFill>
                      <a:blip r:embed="rId8"/>
                      <a:stretch>
                        <a:fillRect/>
                      </a:stretch>
                    </pic:blipFill>
                    <pic:spPr>
                      <a:xfrm>
                        <a:off x="0" y="0"/>
                        <a:ext cx="4570384" cy="3091493"/>
                      </a:xfrm>
                      <a:prstGeom prst="rect">
                        <a:avLst/>
                      </a:prstGeom>
                    </pic:spPr>
                  </pic:pic>
                </a:graphicData>
              </a:graphic>
            </wp:inline>
          </w:drawing>
        </w:r>
      </w:del>
    </w:p>
    <w:p w14:paraId="06D5EA07" w14:textId="4583DF00" w:rsidR="00255604" w:rsidRDefault="00255604" w:rsidP="000065CE">
      <w:pPr>
        <w:pStyle w:val="EditorsNote"/>
        <w:keepNext/>
        <w:ind w:left="1701" w:hanging="1417"/>
        <w:jc w:val="center"/>
        <w:textAlignment w:val="baseline"/>
      </w:pPr>
      <w:ins w:id="52" w:author="Akshatha Nayak Manjeshwar" w:date="2025-09-30T12:53:00Z">
        <w:r w:rsidRPr="00255604">
          <w:rPr>
            <w:noProof/>
          </w:rPr>
          <w:drawing>
            <wp:inline distT="0" distB="0" distL="0" distR="0" wp14:anchorId="6F0EEFB8" wp14:editId="30AA7CAC">
              <wp:extent cx="4253346" cy="2876982"/>
              <wp:effectExtent l="0" t="0" r="0" b="0"/>
              <wp:docPr id="2" name="Picture 1">
                <a:extLst xmlns:a="http://schemas.openxmlformats.org/drawingml/2006/main">
                  <a:ext uri="{FF2B5EF4-FFF2-40B4-BE49-F238E27FC236}">
                    <a16:creationId xmlns:a16="http://schemas.microsoft.com/office/drawing/2014/main" id="{B294D16D-4F22-4D21-8C2D-DEC46F071C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B294D16D-4F22-4D21-8C2D-DEC46F071CCC}"/>
                          </a:ext>
                        </a:extLst>
                      </pic:cNvPr>
                      <pic:cNvPicPr>
                        <a:picLocks noChangeAspect="1"/>
                      </pic:cNvPicPr>
                    </pic:nvPicPr>
                    <pic:blipFill>
                      <a:blip r:embed="rId9"/>
                      <a:stretch>
                        <a:fillRect/>
                      </a:stretch>
                    </pic:blipFill>
                    <pic:spPr>
                      <a:xfrm>
                        <a:off x="0" y="0"/>
                        <a:ext cx="4258950" cy="2880773"/>
                      </a:xfrm>
                      <a:prstGeom prst="rect">
                        <a:avLst/>
                      </a:prstGeom>
                    </pic:spPr>
                  </pic:pic>
                </a:graphicData>
              </a:graphic>
            </wp:inline>
          </w:drawing>
        </w:r>
      </w:ins>
    </w:p>
    <w:p w14:paraId="196512B0" w14:textId="78E41FA0" w:rsidR="003020EB" w:rsidRDefault="000065CE" w:rsidP="000065CE">
      <w:pPr>
        <w:pStyle w:val="Caption"/>
        <w:jc w:val="center"/>
        <w:rPr>
          <w:color w:val="auto"/>
        </w:rPr>
      </w:pPr>
      <w:bookmarkStart w:id="53" w:name="_Ref197519266"/>
      <w:r>
        <w:t xml:space="preserve">Figure </w:t>
      </w:r>
      <w:r>
        <w:fldChar w:fldCharType="begin"/>
      </w:r>
      <w:r>
        <w:instrText xml:space="preserve"> SEQ Figure \* ARABIC </w:instrText>
      </w:r>
      <w:r>
        <w:fldChar w:fldCharType="separate"/>
      </w:r>
      <w:r>
        <w:rPr>
          <w:noProof/>
        </w:rPr>
        <w:t>1</w:t>
      </w:r>
      <w:r>
        <w:fldChar w:fldCharType="end"/>
      </w:r>
      <w:bookmarkEnd w:id="53"/>
      <w:r>
        <w:t>:Authorisation of sensing service.</w:t>
      </w:r>
    </w:p>
    <w:p w14:paraId="43696A4C" w14:textId="77777777" w:rsidR="003020EB" w:rsidRDefault="003020EB" w:rsidP="003B3CB3">
      <w:pPr>
        <w:pStyle w:val="EditorsNote"/>
        <w:ind w:left="1701" w:hanging="1417"/>
        <w:textAlignment w:val="baseline"/>
        <w:rPr>
          <w:color w:val="auto"/>
        </w:rPr>
      </w:pPr>
    </w:p>
    <w:p w14:paraId="4CCB3EAD" w14:textId="77777777" w:rsidR="005A1EC7" w:rsidRDefault="005A1EC7" w:rsidP="005A1EC7">
      <w:pPr>
        <w:pStyle w:val="B1"/>
        <w:numPr>
          <w:ilvl w:val="0"/>
          <w:numId w:val="15"/>
        </w:numPr>
        <w:ind w:left="284" w:firstLine="0"/>
        <w:jc w:val="both"/>
        <w:rPr>
          <w:rFonts w:eastAsia="Times New Roman"/>
          <w:color w:val="auto"/>
          <w:lang w:eastAsia="zh-CN"/>
        </w:rPr>
      </w:pPr>
      <w:r>
        <w:rPr>
          <w:rFonts w:eastAsia="SimSun"/>
        </w:rPr>
        <w:t xml:space="preserve">The AF creates a sensing service request. </w:t>
      </w:r>
      <w:r>
        <w:rPr>
          <w:lang w:eastAsia="zh-CN"/>
        </w:rPr>
        <w:t xml:space="preserve">To create a new request, the AF invokes an </w:t>
      </w:r>
      <w:proofErr w:type="spellStart"/>
      <w:r>
        <w:rPr>
          <w:lang w:eastAsia="zh-CN"/>
        </w:rPr>
        <w:t>Nnef_ServiceParameter_Create</w:t>
      </w:r>
      <w:proofErr w:type="spellEnd"/>
      <w:r>
        <w:rPr>
          <w:lang w:eastAsia="zh-CN"/>
        </w:rPr>
        <w:t xml:space="preserve"> service operation. The request may include subscription information to the report of the outcome of sensing request. </w:t>
      </w:r>
    </w:p>
    <w:p w14:paraId="2C304246" w14:textId="77777777" w:rsidR="005A1EC7" w:rsidRDefault="005A1EC7" w:rsidP="005A1EC7">
      <w:pPr>
        <w:pStyle w:val="B1"/>
        <w:numPr>
          <w:ilvl w:val="1"/>
          <w:numId w:val="15"/>
        </w:numPr>
        <w:rPr>
          <w:lang w:eastAsia="zh-CN"/>
        </w:rPr>
      </w:pPr>
      <w:r>
        <w:rPr>
          <w:lang w:eastAsia="zh-CN"/>
        </w:rPr>
        <w:t xml:space="preserve">To update or revoke an existing request, the AF invokes an </w:t>
      </w:r>
      <w:proofErr w:type="spellStart"/>
      <w:r>
        <w:rPr>
          <w:lang w:eastAsia="zh-CN"/>
        </w:rPr>
        <w:t>Nnef_ServiceParameter_Update</w:t>
      </w:r>
      <w:proofErr w:type="spellEnd"/>
      <w:r>
        <w:rPr>
          <w:lang w:eastAsia="zh-CN"/>
        </w:rPr>
        <w:t xml:space="preserve"> or </w:t>
      </w:r>
      <w:proofErr w:type="spellStart"/>
      <w:r>
        <w:rPr>
          <w:lang w:eastAsia="zh-CN"/>
        </w:rPr>
        <w:t>Nnef_ServiceParameter_delete</w:t>
      </w:r>
      <w:proofErr w:type="spellEnd"/>
      <w:r>
        <w:rPr>
          <w:lang w:eastAsia="zh-CN"/>
        </w:rPr>
        <w:t xml:space="preserve"> service operation together with the corresponding Transaction Reference ID which was provided to the AF in </w:t>
      </w:r>
      <w:proofErr w:type="spellStart"/>
      <w:r>
        <w:rPr>
          <w:lang w:eastAsia="zh-CN"/>
        </w:rPr>
        <w:t>Nnef_ServiceParameter_Create</w:t>
      </w:r>
      <w:proofErr w:type="spellEnd"/>
      <w:r>
        <w:rPr>
          <w:lang w:eastAsia="zh-CN"/>
        </w:rPr>
        <w:t xml:space="preserve"> response message.</w:t>
      </w:r>
    </w:p>
    <w:p w14:paraId="526B3F96" w14:textId="4761FD8B" w:rsidR="005A1EC7" w:rsidRDefault="005A1EC7" w:rsidP="005A1EC7">
      <w:pPr>
        <w:pStyle w:val="B1"/>
        <w:numPr>
          <w:ilvl w:val="1"/>
          <w:numId w:val="15"/>
        </w:numPr>
        <w:rPr>
          <w:lang w:eastAsia="zh-CN"/>
        </w:rPr>
      </w:pPr>
      <w:r>
        <w:rPr>
          <w:lang w:eastAsia="zh-CN"/>
        </w:rPr>
        <w:t xml:space="preserve">The content of this service operation (AF request) includes the information described in </w:t>
      </w:r>
      <w:r>
        <w:rPr>
          <w:rFonts w:eastAsia="SimSun"/>
        </w:rPr>
        <w:t xml:space="preserve">Section </w:t>
      </w:r>
      <w:r w:rsidR="00B45F3A">
        <w:rPr>
          <w:rFonts w:eastAsia="SimSun"/>
        </w:rPr>
        <w:t>6.X.2.1.1</w:t>
      </w:r>
      <w:r>
        <w:rPr>
          <w:rFonts w:eastAsia="SimSun"/>
        </w:rPr>
        <w:t>.</w:t>
      </w:r>
    </w:p>
    <w:p w14:paraId="77733442" w14:textId="77777777" w:rsidR="005A1EC7" w:rsidRDefault="005A1EC7" w:rsidP="005A1EC7">
      <w:pPr>
        <w:pStyle w:val="B1"/>
        <w:numPr>
          <w:ilvl w:val="1"/>
          <w:numId w:val="15"/>
        </w:numPr>
        <w:rPr>
          <w:lang w:eastAsia="zh-CN"/>
        </w:rPr>
      </w:pPr>
      <w:r>
        <w:rPr>
          <w:lang w:eastAsia="zh-CN"/>
        </w:rPr>
        <w:t>If the AF subscribed to the outcome of sensing, the AF indicates where the AF receives the corresponding notifications.</w:t>
      </w:r>
    </w:p>
    <w:p w14:paraId="19A8AEDB" w14:textId="38BD7A3D" w:rsidR="005A1EC7" w:rsidRDefault="005A1EC7" w:rsidP="005A1EC7">
      <w:pPr>
        <w:pStyle w:val="B1"/>
        <w:numPr>
          <w:ilvl w:val="0"/>
          <w:numId w:val="15"/>
        </w:numPr>
        <w:rPr>
          <w:rFonts w:eastAsia="SimSun"/>
          <w:lang w:eastAsia="en-GB"/>
        </w:rPr>
      </w:pPr>
      <w:r>
        <w:rPr>
          <w:lang w:eastAsia="zh-CN"/>
        </w:rPr>
        <w:t>The AF sends its request to the NEF. The NEF authorizes the AF request.</w:t>
      </w:r>
      <w:r>
        <w:rPr>
          <w:rFonts w:eastAsia="SimSun"/>
        </w:rPr>
        <w:t xml:space="preserve"> In case of a trusted AF, the sensing request can be directly sent to the SF.</w:t>
      </w:r>
      <w:r w:rsidR="008B03D7">
        <w:rPr>
          <w:rFonts w:eastAsia="SimSun"/>
        </w:rPr>
        <w:t xml:space="preserve"> </w:t>
      </w:r>
    </w:p>
    <w:p w14:paraId="7748CA2B" w14:textId="77777777" w:rsidR="005A1EC7" w:rsidRDefault="005A1EC7" w:rsidP="005A1EC7">
      <w:pPr>
        <w:pStyle w:val="B1"/>
        <w:numPr>
          <w:ilvl w:val="0"/>
          <w:numId w:val="15"/>
        </w:numPr>
        <w:rPr>
          <w:rFonts w:eastAsia="Times New Roman"/>
          <w:lang w:eastAsia="zh-CN"/>
        </w:rPr>
      </w:pPr>
      <w:r>
        <w:rPr>
          <w:lang w:eastAsia="zh-CN"/>
        </w:rPr>
        <w:lastRenderedPageBreak/>
        <w:t>The NEF may perform the following:</w:t>
      </w:r>
    </w:p>
    <w:p w14:paraId="42674845" w14:textId="77777777" w:rsidR="003E225E" w:rsidRPr="003E225E" w:rsidRDefault="005A1EC7" w:rsidP="003E225E">
      <w:pPr>
        <w:pStyle w:val="B1"/>
        <w:numPr>
          <w:ilvl w:val="1"/>
          <w:numId w:val="15"/>
        </w:numPr>
        <w:rPr>
          <w:rFonts w:eastAsia="SimSun"/>
          <w:lang w:eastAsia="en-GB"/>
        </w:rPr>
      </w:pPr>
      <w:r>
        <w:rPr>
          <w:lang w:eastAsia="zh-CN"/>
        </w:rPr>
        <w:t xml:space="preserve">(In the case of </w:t>
      </w:r>
      <w:proofErr w:type="spellStart"/>
      <w:r>
        <w:rPr>
          <w:lang w:eastAsia="zh-CN"/>
        </w:rPr>
        <w:t>Nnef_ServiceParameter_Create</w:t>
      </w:r>
      <w:proofErr w:type="spellEnd"/>
      <w:r>
        <w:rPr>
          <w:lang w:eastAsia="zh-CN"/>
        </w:rPr>
        <w:t xml:space="preserve">): The NEF assigns a Transaction Reference ID to the </w:t>
      </w:r>
      <w:proofErr w:type="spellStart"/>
      <w:r>
        <w:rPr>
          <w:lang w:eastAsia="zh-CN"/>
        </w:rPr>
        <w:t>Nnef_ServiceParameter_Create</w:t>
      </w:r>
      <w:proofErr w:type="spellEnd"/>
      <w:r>
        <w:rPr>
          <w:lang w:eastAsia="zh-CN"/>
        </w:rPr>
        <w:t xml:space="preserve"> request.</w:t>
      </w:r>
    </w:p>
    <w:p w14:paraId="3B485FA0" w14:textId="65A33CFB" w:rsidR="003E225E" w:rsidRPr="003E225E" w:rsidRDefault="005A1EC7" w:rsidP="003E225E">
      <w:pPr>
        <w:pStyle w:val="B1"/>
        <w:numPr>
          <w:ilvl w:val="1"/>
          <w:numId w:val="15"/>
        </w:numPr>
        <w:rPr>
          <w:rFonts w:eastAsia="SimSun"/>
          <w:lang w:eastAsia="en-GB"/>
        </w:rPr>
      </w:pPr>
      <w:r>
        <w:rPr>
          <w:lang w:eastAsia="zh-CN"/>
        </w:rPr>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SF by sending a </w:t>
      </w:r>
      <w:proofErr w:type="spellStart"/>
      <w:r>
        <w:rPr>
          <w:lang w:eastAsia="zh-CN"/>
        </w:rPr>
        <w:t>Nsf_ServiceSpecificAuthorisation_Create</w:t>
      </w:r>
      <w:proofErr w:type="spellEnd"/>
      <w:r>
        <w:rPr>
          <w:lang w:eastAsia="zh-CN"/>
        </w:rPr>
        <w:t xml:space="preserve"> service operation.</w:t>
      </w:r>
      <w:r w:rsidR="007A4F88">
        <w:rPr>
          <w:lang w:eastAsia="zh-CN"/>
        </w:rPr>
        <w:t xml:space="preserve">  </w:t>
      </w:r>
    </w:p>
    <w:p w14:paraId="2B5A33BD" w14:textId="77777777" w:rsidR="005A1EC7" w:rsidRDefault="005A1EC7" w:rsidP="00F7747F">
      <w:pPr>
        <w:pStyle w:val="B1"/>
        <w:ind w:firstLine="0"/>
        <w:rPr>
          <w:rFonts w:eastAsia="SimSun"/>
        </w:rPr>
      </w:pPr>
      <w:r>
        <w:rPr>
          <w:rFonts w:eastAsia="SimSun"/>
        </w:rPr>
        <w:t xml:space="preserve">The NEF sends </w:t>
      </w:r>
      <w:proofErr w:type="spellStart"/>
      <w:r>
        <w:rPr>
          <w:rFonts w:eastAsia="SimSun"/>
        </w:rPr>
        <w:t>Nsf_ServiceSpecificAuthorisation_Create</w:t>
      </w:r>
      <w:proofErr w:type="spellEnd"/>
      <w:r>
        <w:rPr>
          <w:rFonts w:eastAsia="SimSun"/>
        </w:rPr>
        <w:t xml:space="preserve"> Request including the Service Description address to receive updates of the authorization from SF.</w:t>
      </w:r>
    </w:p>
    <w:p w14:paraId="3E7F90BC" w14:textId="46F023D5" w:rsidR="005A1EC7" w:rsidRPr="00D82D13" w:rsidRDefault="005A1EC7" w:rsidP="005A1EC7">
      <w:pPr>
        <w:pStyle w:val="B1"/>
        <w:numPr>
          <w:ilvl w:val="1"/>
          <w:numId w:val="15"/>
        </w:numPr>
        <w:rPr>
          <w:rFonts w:eastAsia="SimSun"/>
        </w:rPr>
      </w:pPr>
      <w:r>
        <w:rPr>
          <w:rFonts w:eastAsia="SimSun"/>
        </w:rPr>
        <w:t xml:space="preserve"> In case the SF(SCF) is unable to process this request then the SF responds to the NEF with a reject message and a failure cause in the </w:t>
      </w:r>
      <w:proofErr w:type="spellStart"/>
      <w:r>
        <w:rPr>
          <w:lang w:eastAsia="zh-CN"/>
        </w:rPr>
        <w:t>N</w:t>
      </w:r>
      <w:r w:rsidR="00372727">
        <w:rPr>
          <w:lang w:eastAsia="zh-CN"/>
        </w:rPr>
        <w:t>sf</w:t>
      </w:r>
      <w:r>
        <w:rPr>
          <w:lang w:eastAsia="zh-CN"/>
        </w:rPr>
        <w:t>_ServiceSpecificAuthorisation_CreateResponse</w:t>
      </w:r>
      <w:proofErr w:type="spellEnd"/>
      <w:r>
        <w:rPr>
          <w:lang w:eastAsia="zh-CN"/>
        </w:rPr>
        <w:t xml:space="preserve"> message (Step </w:t>
      </w:r>
      <w:r w:rsidR="009E24F2">
        <w:rPr>
          <w:lang w:eastAsia="zh-CN"/>
        </w:rPr>
        <w:t>8</w:t>
      </w:r>
      <w:r>
        <w:rPr>
          <w:lang w:eastAsia="zh-CN"/>
        </w:rPr>
        <w:t xml:space="preserve">). The NEF then forwards this response to the AF in the </w:t>
      </w:r>
      <w:proofErr w:type="spellStart"/>
      <w:r>
        <w:rPr>
          <w:lang w:eastAsia="zh-CN"/>
        </w:rPr>
        <w:t>Nnef_ServiceParameter_CreateResponse</w:t>
      </w:r>
      <w:proofErr w:type="spellEnd"/>
      <w:r>
        <w:rPr>
          <w:lang w:eastAsia="zh-CN"/>
        </w:rPr>
        <w:t xml:space="preserve"> message.</w:t>
      </w:r>
    </w:p>
    <w:p w14:paraId="799E4926" w14:textId="44B77EC8" w:rsidR="00D82D13" w:rsidRPr="00D82D13" w:rsidRDefault="00D82D13" w:rsidP="00D82D13">
      <w:pPr>
        <w:pStyle w:val="B1"/>
        <w:numPr>
          <w:ilvl w:val="0"/>
          <w:numId w:val="15"/>
        </w:numPr>
        <w:rPr>
          <w:rFonts w:eastAsia="SimSun"/>
          <w:lang w:eastAsia="en-GB"/>
        </w:rPr>
      </w:pPr>
      <w:r>
        <w:rPr>
          <w:lang w:eastAsia="zh-CN"/>
        </w:rPr>
        <w:t>The SF</w:t>
      </w:r>
      <w:r w:rsidR="00006F39">
        <w:rPr>
          <w:lang w:eastAsia="zh-CN"/>
        </w:rPr>
        <w:t xml:space="preserve"> </w:t>
      </w:r>
      <w:r>
        <w:rPr>
          <w:lang w:eastAsia="zh-CN"/>
        </w:rPr>
        <w:t xml:space="preserve">(SCF) authorizes the AF </w:t>
      </w:r>
      <w:r w:rsidR="007970E1">
        <w:rPr>
          <w:lang w:eastAsia="zh-CN"/>
        </w:rPr>
        <w:t xml:space="preserve">request </w:t>
      </w:r>
      <w:r>
        <w:rPr>
          <w:lang w:eastAsia="zh-CN"/>
        </w:rPr>
        <w:t xml:space="preserve">received from the NEF and stores the information in the </w:t>
      </w:r>
      <w:r w:rsidR="00623F61">
        <w:rPr>
          <w:lang w:eastAsia="zh-CN"/>
        </w:rPr>
        <w:t xml:space="preserve">SF </w:t>
      </w:r>
      <w:r>
        <w:rPr>
          <w:lang w:eastAsia="zh-CN"/>
        </w:rPr>
        <w:t>(S</w:t>
      </w:r>
      <w:r w:rsidR="00623F61">
        <w:rPr>
          <w:lang w:eastAsia="zh-CN"/>
        </w:rPr>
        <w:t>DR</w:t>
      </w:r>
      <w:r>
        <w:rPr>
          <w:lang w:eastAsia="zh-CN"/>
        </w:rPr>
        <w:t>) as "Target Mapping Data". The Service Parameters are delivered to one or more entities in the target area by the SF (SCF) at/before the start of the sensing service</w:t>
      </w:r>
      <w:r w:rsidR="00F35C26">
        <w:rPr>
          <w:lang w:eastAsia="zh-CN"/>
        </w:rPr>
        <w:t>.</w:t>
      </w:r>
    </w:p>
    <w:p w14:paraId="3EE0432E" w14:textId="5ED00146" w:rsidR="005A1EC7" w:rsidRDefault="00F807A2" w:rsidP="00F44BE2">
      <w:pPr>
        <w:pStyle w:val="B1"/>
        <w:ind w:left="720" w:firstLine="0"/>
        <w:rPr>
          <w:rFonts w:eastAsia="SimSun"/>
        </w:rPr>
      </w:pPr>
      <w:r>
        <w:rPr>
          <w:rFonts w:eastAsia="SimSun"/>
        </w:rPr>
        <w:t>SF</w:t>
      </w:r>
      <w:r w:rsidR="005A1EC7">
        <w:rPr>
          <w:rFonts w:eastAsia="SimSun"/>
        </w:rPr>
        <w:t xml:space="preserve"> </w:t>
      </w:r>
      <w:r w:rsidR="009325D8">
        <w:rPr>
          <w:rFonts w:eastAsia="SimSun"/>
        </w:rPr>
        <w:t xml:space="preserve">(SCF) </w:t>
      </w:r>
      <w:r w:rsidR="005A1EC7">
        <w:rPr>
          <w:rFonts w:eastAsia="SimSun"/>
        </w:rPr>
        <w:t>maps service description included in the request from the NEF to set of NFs and sensing entities. The mapped NFs depends on the type of sensing activity and the participating sensing entities</w:t>
      </w:r>
      <w:r w:rsidR="00305E96">
        <w:rPr>
          <w:rFonts w:eastAsia="SimSun"/>
        </w:rPr>
        <w:t xml:space="preserve"> and sensing functions.</w:t>
      </w:r>
      <w:r w:rsidR="005A1EC7">
        <w:rPr>
          <w:rFonts w:eastAsia="SimSun"/>
        </w:rPr>
        <w:t xml:space="preserve"> </w:t>
      </w:r>
    </w:p>
    <w:p w14:paraId="6CCDD5FC" w14:textId="254160FA" w:rsidR="00C840F3" w:rsidRDefault="00C840F3" w:rsidP="00F44BE2">
      <w:pPr>
        <w:pStyle w:val="B1"/>
        <w:ind w:left="720" w:firstLine="0"/>
        <w:rPr>
          <w:rFonts w:eastAsia="SimSun"/>
        </w:rPr>
      </w:pPr>
      <w:r>
        <w:rPr>
          <w:rFonts w:eastAsia="SimSun"/>
        </w:rPr>
        <w:t xml:space="preserve">Editor’s Note: </w:t>
      </w:r>
      <w:del w:id="54" w:author="Akshatha Nayak Manjeshwar" w:date="2025-09-30T12:30:00Z">
        <w:r w:rsidR="00BC360F" w:rsidDel="001B52CC">
          <w:rPr>
            <w:color w:val="1F497D"/>
            <w:lang w:val="en-IN"/>
          </w:rPr>
          <w:delText>Further details on authorization of the request received from AF/NEF</w:delText>
        </w:r>
        <w:r w:rsidDel="001B52CC">
          <w:rPr>
            <w:color w:val="1F497D"/>
            <w:lang w:val="en-IN"/>
          </w:rPr>
          <w:delText xml:space="preserve"> is FSS.</w:delText>
        </w:r>
      </w:del>
      <w:ins w:id="55" w:author="Akshatha Nayak Manjeshwar" w:date="2025-09-30T12:30:00Z">
        <w:r w:rsidR="001B52CC">
          <w:rPr>
            <w:color w:val="1F497D"/>
            <w:lang w:val="en-IN"/>
          </w:rPr>
          <w:t xml:space="preserve"> </w:t>
        </w:r>
      </w:ins>
      <w:ins w:id="56" w:author="Akshatha Nayak Manjeshwar" w:date="2025-09-30T12:46:00Z">
        <w:r w:rsidR="00316208">
          <w:rPr>
            <w:color w:val="1F497D"/>
            <w:lang w:val="en-IN"/>
          </w:rPr>
          <w:t>Further</w:t>
        </w:r>
      </w:ins>
      <w:ins w:id="57" w:author="Akshatha Nayak Manjeshwar" w:date="2025-09-30T12:30:00Z">
        <w:r w:rsidR="001B52CC">
          <w:rPr>
            <w:color w:val="1F497D"/>
            <w:lang w:val="en-IN"/>
          </w:rPr>
          <w:t xml:space="preserve"> authorization of the sen</w:t>
        </w:r>
      </w:ins>
      <w:ins w:id="58" w:author="Akshatha Nayak Manjeshwar" w:date="2025-09-30T12:31:00Z">
        <w:r w:rsidR="001B52CC">
          <w:rPr>
            <w:color w:val="1F497D"/>
            <w:lang w:val="en-IN"/>
          </w:rPr>
          <w:t>sing request if needed, will be based on decisions in SA2.</w:t>
        </w:r>
      </w:ins>
    </w:p>
    <w:p w14:paraId="7AA23730" w14:textId="2543ACF9" w:rsidR="00505347" w:rsidRDefault="005A1EC7" w:rsidP="005A1EC7">
      <w:pPr>
        <w:pStyle w:val="B1"/>
        <w:numPr>
          <w:ilvl w:val="0"/>
          <w:numId w:val="15"/>
        </w:numPr>
        <w:rPr>
          <w:rFonts w:eastAsia="SimSun"/>
        </w:rPr>
      </w:pPr>
      <w:r>
        <w:rPr>
          <w:rFonts w:eastAsia="SimSun"/>
        </w:rPr>
        <w:t>The SF</w:t>
      </w:r>
      <w:r w:rsidR="00A77738">
        <w:rPr>
          <w:rFonts w:eastAsia="SimSun"/>
        </w:rPr>
        <w:t xml:space="preserve"> </w:t>
      </w:r>
      <w:r>
        <w:rPr>
          <w:rFonts w:eastAsia="SimSun"/>
        </w:rPr>
        <w:t>(</w:t>
      </w:r>
      <w:r w:rsidR="005F52DE">
        <w:rPr>
          <w:rFonts w:eastAsia="SimSun"/>
        </w:rPr>
        <w:t>SCF</w:t>
      </w:r>
      <w:r>
        <w:rPr>
          <w:rFonts w:eastAsia="SimSun"/>
        </w:rPr>
        <w:t xml:space="preserve">) then </w:t>
      </w:r>
      <w:r w:rsidR="00BC3C8F">
        <w:rPr>
          <w:rFonts w:eastAsia="SimSun"/>
        </w:rPr>
        <w:t>sends a “</w:t>
      </w:r>
      <w:proofErr w:type="spellStart"/>
      <w:del w:id="59" w:author="Akshatha Nayak Manjeshwar" w:date="2025-09-30T12:32:00Z">
        <w:r w:rsidR="00BC3C8F" w:rsidDel="00F2246A">
          <w:rPr>
            <w:rFonts w:eastAsia="SimSun"/>
          </w:rPr>
          <w:delText>SensingEntityAuthorization_Request</w:delText>
        </w:r>
      </w:del>
      <w:ins w:id="60" w:author="Akshatha Nayak Manjeshwar" w:date="2025-09-30T12:32:00Z">
        <w:r w:rsidR="00F2246A">
          <w:rPr>
            <w:rFonts w:eastAsia="SimSun"/>
          </w:rPr>
          <w:t>SensingEntity</w:t>
        </w:r>
      </w:ins>
      <w:ins w:id="61" w:author="Akshatha Nayak Manjeshwar" w:date="2025-09-30T12:33:00Z">
        <w:r w:rsidR="00F2246A">
          <w:rPr>
            <w:rFonts w:eastAsia="SimSun"/>
          </w:rPr>
          <w:t>CapabilityInfo</w:t>
        </w:r>
        <w:proofErr w:type="spellEnd"/>
        <w:r w:rsidR="00F2246A">
          <w:rPr>
            <w:rFonts w:eastAsia="SimSun"/>
          </w:rPr>
          <w:t xml:space="preserve"> Request</w:t>
        </w:r>
      </w:ins>
      <w:r w:rsidR="00BC3C8F">
        <w:rPr>
          <w:rFonts w:eastAsia="SimSun"/>
        </w:rPr>
        <w:t xml:space="preserve">” to </w:t>
      </w:r>
      <w:r>
        <w:rPr>
          <w:rFonts w:eastAsia="SimSun"/>
        </w:rPr>
        <w:t xml:space="preserve">obtain the </w:t>
      </w:r>
      <w:del w:id="62" w:author="Akshatha Nayak Manjeshwar" w:date="2025-09-30T12:40:00Z">
        <w:r w:rsidDel="00D64D05">
          <w:rPr>
            <w:rFonts w:eastAsia="SimSun"/>
          </w:rPr>
          <w:delText xml:space="preserve">authorization </w:delText>
        </w:r>
      </w:del>
      <w:ins w:id="63" w:author="Akshatha Nayak Manjeshwar" w:date="2025-09-30T12:40:00Z">
        <w:r w:rsidR="00D64D05">
          <w:rPr>
            <w:rFonts w:eastAsia="SimSun"/>
          </w:rPr>
          <w:t xml:space="preserve">sensing </w:t>
        </w:r>
      </w:ins>
      <w:ins w:id="64" w:author="Akshatha Nayak Manjeshwar" w:date="2025-09-30T12:33:00Z">
        <w:r w:rsidR="00F2246A">
          <w:rPr>
            <w:rFonts w:eastAsia="SimSun"/>
          </w:rPr>
          <w:t xml:space="preserve">capability </w:t>
        </w:r>
      </w:ins>
      <w:ins w:id="65" w:author="Akshatha Nayak Manjeshwar" w:date="2025-09-30T12:40:00Z">
        <w:r w:rsidR="0089304C">
          <w:rPr>
            <w:rFonts w:eastAsia="SimSun"/>
          </w:rPr>
          <w:t xml:space="preserve">(e.g., whether it is allowed to sense a </w:t>
        </w:r>
      </w:ins>
      <w:ins w:id="66" w:author="Akshatha Nayak Manjeshwar" w:date="2025-09-30T12:41:00Z">
        <w:r w:rsidR="0089304C">
          <w:rPr>
            <w:rFonts w:eastAsia="SimSun"/>
          </w:rPr>
          <w:t xml:space="preserve">given </w:t>
        </w:r>
        <w:r w:rsidR="00A41D65">
          <w:rPr>
            <w:rFonts w:eastAsia="SimSun"/>
          </w:rPr>
          <w:t xml:space="preserve">target </w:t>
        </w:r>
        <w:r w:rsidR="0089304C">
          <w:rPr>
            <w:rFonts w:eastAsia="SimSun"/>
          </w:rPr>
          <w:t xml:space="preserve">area) </w:t>
        </w:r>
      </w:ins>
      <w:ins w:id="67" w:author="Akshatha Nayak Manjeshwar" w:date="2025-09-30T12:34:00Z">
        <w:r w:rsidR="000D62CB">
          <w:rPr>
            <w:rFonts w:eastAsia="SimSun"/>
          </w:rPr>
          <w:t xml:space="preserve">and resource availability </w:t>
        </w:r>
      </w:ins>
      <w:r>
        <w:rPr>
          <w:rFonts w:eastAsia="SimSun"/>
        </w:rPr>
        <w:t>info</w:t>
      </w:r>
      <w:r w:rsidR="005E52CB">
        <w:rPr>
          <w:rFonts w:eastAsia="SimSun"/>
        </w:rPr>
        <w:t>rmation</w:t>
      </w:r>
      <w:r>
        <w:rPr>
          <w:rFonts w:eastAsia="SimSun"/>
        </w:rPr>
        <w:t xml:space="preserve"> </w:t>
      </w:r>
      <w:ins w:id="68" w:author="Akshatha Nayak Manjeshwar" w:date="2025-09-30T12:33:00Z">
        <w:r w:rsidR="00F2246A">
          <w:rPr>
            <w:rFonts w:eastAsia="SimSun"/>
          </w:rPr>
          <w:t xml:space="preserve">for serving the sensing request </w:t>
        </w:r>
      </w:ins>
      <w:r>
        <w:rPr>
          <w:rFonts w:eastAsia="SimSun"/>
        </w:rPr>
        <w:t xml:space="preserve">for the mapped entities. </w:t>
      </w:r>
    </w:p>
    <w:p w14:paraId="11307FF9" w14:textId="6A606FAC" w:rsidR="00E71857" w:rsidDel="00F2246A" w:rsidRDefault="00505347" w:rsidP="005268B9">
      <w:pPr>
        <w:pStyle w:val="B1"/>
        <w:ind w:left="720" w:firstLine="0"/>
        <w:rPr>
          <w:del w:id="69" w:author="Akshatha Nayak Manjeshwar" w:date="2025-09-30T12:32:00Z"/>
          <w:rFonts w:eastAsia="SimSun"/>
        </w:rPr>
      </w:pPr>
      <w:del w:id="70" w:author="Akshatha Nayak Manjeshwar" w:date="2025-09-30T12:32:00Z">
        <w:r w:rsidDel="00F2246A">
          <w:rPr>
            <w:rFonts w:eastAsia="SimSun"/>
          </w:rPr>
          <w:delText>Editor’s Note: Actions i</w:delText>
        </w:r>
        <w:r w:rsidR="005A1EC7" w:rsidDel="00F2246A">
          <w:rPr>
            <w:rFonts w:eastAsia="SimSun"/>
          </w:rPr>
          <w:delText>n case the authorization information is not available for a given entity</w:delText>
        </w:r>
        <w:r w:rsidDel="00F2246A">
          <w:rPr>
            <w:rFonts w:eastAsia="SimSun"/>
          </w:rPr>
          <w:delText xml:space="preserve"> are FFS</w:delText>
        </w:r>
        <w:r w:rsidR="00E71857" w:rsidDel="00F2246A">
          <w:rPr>
            <w:rFonts w:eastAsia="SimSun"/>
          </w:rPr>
          <w:delText>.</w:delText>
        </w:r>
      </w:del>
    </w:p>
    <w:p w14:paraId="2AD902F5" w14:textId="1E185D0B" w:rsidR="00A3170A" w:rsidRDefault="00A3170A" w:rsidP="00E71857">
      <w:pPr>
        <w:pStyle w:val="B1"/>
        <w:numPr>
          <w:ilvl w:val="0"/>
          <w:numId w:val="15"/>
        </w:numPr>
        <w:rPr>
          <w:rFonts w:eastAsia="SimSun"/>
        </w:rPr>
      </w:pPr>
      <w:r>
        <w:rPr>
          <w:rFonts w:eastAsia="SimSun"/>
        </w:rPr>
        <w:t>The sensing entities</w:t>
      </w:r>
      <w:r w:rsidR="00BC3C8F">
        <w:rPr>
          <w:rFonts w:eastAsia="SimSun"/>
        </w:rPr>
        <w:t xml:space="preserve"> </w:t>
      </w:r>
      <w:r w:rsidR="00F427E6">
        <w:rPr>
          <w:rFonts w:eastAsia="SimSun"/>
        </w:rPr>
        <w:t>provide a “</w:t>
      </w:r>
      <w:del w:id="71" w:author="Akshatha Nayak Manjeshwar" w:date="2025-09-30T12:34:00Z">
        <w:r w:rsidR="00F427E6" w:rsidDel="0080450F">
          <w:rPr>
            <w:rFonts w:eastAsia="SimSun"/>
          </w:rPr>
          <w:delText>SensingEntityAuthorization_Response</w:delText>
        </w:r>
      </w:del>
      <w:ins w:id="72" w:author="Akshatha Nayak Manjeshwar" w:date="2025-09-30T12:34:00Z">
        <w:r w:rsidR="0080450F" w:rsidRPr="0080450F">
          <w:rPr>
            <w:rFonts w:eastAsia="SimSun"/>
          </w:rPr>
          <w:t xml:space="preserve"> </w:t>
        </w:r>
        <w:proofErr w:type="spellStart"/>
        <w:r w:rsidR="0080450F">
          <w:rPr>
            <w:rFonts w:eastAsia="SimSun"/>
          </w:rPr>
          <w:t>SensingEntityCapability_Response</w:t>
        </w:r>
      </w:ins>
      <w:proofErr w:type="spellEnd"/>
      <w:r w:rsidR="00F427E6">
        <w:rPr>
          <w:rFonts w:eastAsia="SimSun"/>
        </w:rPr>
        <w:t xml:space="preserve">” to indicate their </w:t>
      </w:r>
      <w:del w:id="73" w:author="Akshatha Nayak Manjeshwar" w:date="2025-09-30T12:35:00Z">
        <w:r w:rsidR="00F427E6" w:rsidDel="00943136">
          <w:rPr>
            <w:rFonts w:eastAsia="SimSun"/>
          </w:rPr>
          <w:delText xml:space="preserve">authorization status </w:delText>
        </w:r>
        <w:r w:rsidR="007D5D52" w:rsidDel="00943136">
          <w:rPr>
            <w:rFonts w:eastAsia="SimSun"/>
          </w:rPr>
          <w:delText xml:space="preserve">and possibly </w:delText>
        </w:r>
      </w:del>
      <w:r w:rsidR="007D5D52">
        <w:rPr>
          <w:rFonts w:eastAsia="SimSun"/>
        </w:rPr>
        <w:t xml:space="preserve">resource availability status to </w:t>
      </w:r>
      <w:r w:rsidR="004F14A4">
        <w:rPr>
          <w:rFonts w:eastAsia="SimSun"/>
        </w:rPr>
        <w:t>the SF</w:t>
      </w:r>
      <w:r w:rsidR="00021D2C">
        <w:rPr>
          <w:rFonts w:eastAsia="SimSun"/>
        </w:rPr>
        <w:t xml:space="preserve"> </w:t>
      </w:r>
      <w:r w:rsidR="004F14A4">
        <w:rPr>
          <w:rFonts w:eastAsia="SimSun"/>
        </w:rPr>
        <w:t>(SCF).</w:t>
      </w:r>
    </w:p>
    <w:p w14:paraId="576D14EB" w14:textId="56E0B85F" w:rsidR="00555EE5" w:rsidRDefault="00555EE5" w:rsidP="005268B9">
      <w:pPr>
        <w:pStyle w:val="B1"/>
        <w:ind w:left="720" w:firstLine="0"/>
        <w:rPr>
          <w:rFonts w:eastAsia="SimSun"/>
        </w:rPr>
      </w:pPr>
      <w:r>
        <w:rPr>
          <w:rFonts w:eastAsia="SimSun"/>
        </w:rPr>
        <w:t xml:space="preserve">Editor’s Note: </w:t>
      </w:r>
      <w:r w:rsidR="00274508">
        <w:rPr>
          <w:rFonts w:eastAsia="SimSun"/>
        </w:rPr>
        <w:t xml:space="preserve">Details of the </w:t>
      </w:r>
      <w:del w:id="74" w:author="Akshatha Nayak Manjeshwar" w:date="2025-09-30T12:35:00Z">
        <w:r w:rsidR="00274508" w:rsidDel="00943136">
          <w:rPr>
            <w:rFonts w:eastAsia="SimSun"/>
          </w:rPr>
          <w:delText>SensingEntityAuthorizatio</w:delText>
        </w:r>
      </w:del>
      <w:ins w:id="75" w:author="Akshatha Nayak Manjeshwar" w:date="2025-09-30T12:35:00Z">
        <w:r w:rsidR="00943136" w:rsidRPr="00943136">
          <w:rPr>
            <w:rFonts w:eastAsia="SimSun"/>
          </w:rPr>
          <w:t xml:space="preserve"> </w:t>
        </w:r>
        <w:proofErr w:type="spellStart"/>
        <w:r w:rsidR="00943136">
          <w:rPr>
            <w:rFonts w:eastAsia="SimSun"/>
          </w:rPr>
          <w:t>SensingEntityCapability</w:t>
        </w:r>
        <w:proofErr w:type="spellEnd"/>
        <w:r w:rsidR="00943136" w:rsidDel="00943136">
          <w:rPr>
            <w:rFonts w:eastAsia="SimSun"/>
          </w:rPr>
          <w:t xml:space="preserve"> </w:t>
        </w:r>
      </w:ins>
      <w:del w:id="76" w:author="Akshatha Nayak Manjeshwar" w:date="2025-09-30T12:35:00Z">
        <w:r w:rsidR="00274508" w:rsidDel="00943136">
          <w:rPr>
            <w:rFonts w:eastAsia="SimSun"/>
          </w:rPr>
          <w:delText>n</w:delText>
        </w:r>
      </w:del>
      <w:r w:rsidR="00274508">
        <w:rPr>
          <w:rFonts w:eastAsia="SimSun"/>
        </w:rPr>
        <w:t xml:space="preserve"> Request/Re</w:t>
      </w:r>
      <w:r w:rsidR="00854FA6">
        <w:rPr>
          <w:rFonts w:eastAsia="SimSun"/>
        </w:rPr>
        <w:t>s</w:t>
      </w:r>
      <w:r w:rsidR="00274508">
        <w:rPr>
          <w:rFonts w:eastAsia="SimSun"/>
        </w:rPr>
        <w:t xml:space="preserve">ponse </w:t>
      </w:r>
      <w:r w:rsidR="00274508" w:rsidRPr="00D212A1">
        <w:rPr>
          <w:rFonts w:eastAsia="SimSun"/>
        </w:rPr>
        <w:t xml:space="preserve">are FFS </w:t>
      </w:r>
      <w:r w:rsidR="00274508" w:rsidRPr="004902A7">
        <w:rPr>
          <w:rFonts w:eastAsia="SimSun"/>
        </w:rPr>
        <w:t xml:space="preserve">and </w:t>
      </w:r>
      <w:r w:rsidR="00DC4610" w:rsidRPr="004902A7">
        <w:rPr>
          <w:rFonts w:eastAsia="SimSun"/>
        </w:rPr>
        <w:t>can</w:t>
      </w:r>
      <w:r w:rsidR="00274508" w:rsidRPr="004902A7">
        <w:rPr>
          <w:rFonts w:eastAsia="SimSun"/>
        </w:rPr>
        <w:t xml:space="preserve"> be co-</w:t>
      </w:r>
      <w:r w:rsidR="00274508" w:rsidRPr="00D212A1">
        <w:rPr>
          <w:rFonts w:eastAsia="SimSun"/>
        </w:rPr>
        <w:t>ordinated</w:t>
      </w:r>
      <w:r w:rsidR="00274508">
        <w:rPr>
          <w:rFonts w:eastAsia="SimSun"/>
        </w:rPr>
        <w:t xml:space="preserve"> with RAN</w:t>
      </w:r>
      <w:ins w:id="77" w:author="Akshatha Nayak Manjeshwar" w:date="2025-09-30T12:35:00Z">
        <w:r w:rsidR="00943136">
          <w:rPr>
            <w:rFonts w:eastAsia="SimSun"/>
          </w:rPr>
          <w:t>3</w:t>
        </w:r>
      </w:ins>
      <w:r w:rsidR="00274508">
        <w:rPr>
          <w:rFonts w:eastAsia="SimSun"/>
        </w:rPr>
        <w:t>.</w:t>
      </w:r>
      <w:del w:id="78" w:author="Akshatha Nayak Manjeshwar" w:date="2025-09-30T12:36:00Z">
        <w:r w:rsidR="00274508" w:rsidDel="004902A7">
          <w:rPr>
            <w:rFonts w:eastAsia="SimSun"/>
          </w:rPr>
          <w:delText xml:space="preserve"> The sequence of actions at</w:delText>
        </w:r>
        <w:r w:rsidR="0074737E" w:rsidDel="004902A7">
          <w:rPr>
            <w:rFonts w:eastAsia="SimSun"/>
          </w:rPr>
          <w:delText xml:space="preserve"> the</w:delText>
        </w:r>
        <w:r w:rsidR="00274508" w:rsidDel="004902A7">
          <w:rPr>
            <w:rFonts w:eastAsia="SimSun"/>
          </w:rPr>
          <w:delText xml:space="preserve"> SF (SCF)</w:delText>
        </w:r>
        <w:r w:rsidR="00D50FED" w:rsidDel="004902A7">
          <w:rPr>
            <w:rFonts w:eastAsia="SimSun"/>
          </w:rPr>
          <w:delText xml:space="preserve"> based on the</w:delText>
        </w:r>
        <w:r w:rsidR="00274508" w:rsidDel="004902A7">
          <w:rPr>
            <w:rFonts w:eastAsia="SimSun"/>
          </w:rPr>
          <w:delText xml:space="preserve"> authorization response </w:delText>
        </w:r>
        <w:r w:rsidR="00F140FD" w:rsidDel="004902A7">
          <w:rPr>
            <w:rFonts w:eastAsia="SimSun"/>
          </w:rPr>
          <w:delText>is</w:delText>
        </w:r>
        <w:r w:rsidR="00D50FED" w:rsidDel="004902A7">
          <w:rPr>
            <w:rFonts w:eastAsia="SimSun"/>
          </w:rPr>
          <w:delText xml:space="preserve"> FFS</w:delText>
        </w:r>
      </w:del>
      <w:r w:rsidR="00D50FED">
        <w:rPr>
          <w:rFonts w:eastAsia="SimSun"/>
        </w:rPr>
        <w:t>.</w:t>
      </w:r>
    </w:p>
    <w:p w14:paraId="46CB94BF" w14:textId="129BA266" w:rsidR="00DB45B1" w:rsidRPr="00DB45B1" w:rsidRDefault="00021D2C" w:rsidP="00DB45B1">
      <w:pPr>
        <w:pStyle w:val="B1"/>
        <w:numPr>
          <w:ilvl w:val="0"/>
          <w:numId w:val="15"/>
        </w:numPr>
        <w:rPr>
          <w:rFonts w:eastAsia="SimSun"/>
        </w:rPr>
      </w:pPr>
      <w:r>
        <w:rPr>
          <w:rFonts w:eastAsia="SimSun"/>
        </w:rPr>
        <w:t xml:space="preserve">The received </w:t>
      </w:r>
      <w:r w:rsidR="00DB45B1">
        <w:rPr>
          <w:rFonts w:eastAsia="SimSun"/>
        </w:rPr>
        <w:t xml:space="preserve">information </w:t>
      </w:r>
      <w:r>
        <w:rPr>
          <w:rFonts w:eastAsia="SimSun"/>
        </w:rPr>
        <w:t>including the authorizatio</w:t>
      </w:r>
      <w:r w:rsidR="00274508">
        <w:rPr>
          <w:rFonts w:eastAsia="SimSun"/>
        </w:rPr>
        <w:t>n</w:t>
      </w:r>
      <w:r>
        <w:rPr>
          <w:rFonts w:eastAsia="SimSun"/>
        </w:rPr>
        <w:t xml:space="preserve"> status, resource availability status etc is </w:t>
      </w:r>
      <w:r w:rsidR="00DB45B1">
        <w:rPr>
          <w:rFonts w:eastAsia="SimSun"/>
        </w:rPr>
        <w:t>mapped to a service descriptor is then updated/stored by the SF(SDR).</w:t>
      </w:r>
    </w:p>
    <w:p w14:paraId="4B165F04" w14:textId="2893BD22" w:rsidR="005A1EC7" w:rsidRDefault="005A1EC7" w:rsidP="005A1EC7">
      <w:pPr>
        <w:pStyle w:val="B1"/>
        <w:numPr>
          <w:ilvl w:val="0"/>
          <w:numId w:val="15"/>
        </w:numPr>
        <w:rPr>
          <w:rFonts w:eastAsia="SimSun"/>
        </w:rPr>
      </w:pPr>
      <w:r>
        <w:rPr>
          <w:rFonts w:eastAsia="SimSun"/>
        </w:rPr>
        <w:t xml:space="preserve">The SF then responds to the NEF with </w:t>
      </w:r>
      <w:proofErr w:type="spellStart"/>
      <w:r>
        <w:rPr>
          <w:lang w:eastAsia="zh-CN"/>
        </w:rPr>
        <w:t>Nsf_ServiceSpecificAuthorisation_Create</w:t>
      </w:r>
      <w:proofErr w:type="spellEnd"/>
      <w:r>
        <w:rPr>
          <w:lang w:eastAsia="zh-CN"/>
        </w:rPr>
        <w:t xml:space="preserve"> Response message</w:t>
      </w:r>
    </w:p>
    <w:p w14:paraId="3447FEFC" w14:textId="77777777" w:rsidR="005A1EC7" w:rsidRDefault="005A1EC7" w:rsidP="005A1EC7">
      <w:pPr>
        <w:pStyle w:val="B1"/>
        <w:numPr>
          <w:ilvl w:val="0"/>
          <w:numId w:val="15"/>
        </w:numPr>
        <w:rPr>
          <w:rFonts w:eastAsia="SimSun"/>
        </w:rPr>
      </w:pPr>
      <w:r>
        <w:rPr>
          <w:lang w:eastAsia="zh-CN"/>
        </w:rPr>
        <w:t xml:space="preserve">The NEF then forwards this response to the AF in the </w:t>
      </w:r>
      <w:proofErr w:type="spellStart"/>
      <w:r>
        <w:rPr>
          <w:lang w:eastAsia="zh-CN"/>
        </w:rPr>
        <w:t>Nnef_ServiceParameter_CreateResponse</w:t>
      </w:r>
      <w:proofErr w:type="spellEnd"/>
      <w:r>
        <w:rPr>
          <w:lang w:eastAsia="zh-CN"/>
        </w:rPr>
        <w:t xml:space="preserve"> message.</w:t>
      </w:r>
    </w:p>
    <w:p w14:paraId="53D60CDD" w14:textId="510F0434" w:rsidR="000754B8" w:rsidRDefault="005A1EC7" w:rsidP="000754B8">
      <w:pPr>
        <w:pStyle w:val="B1"/>
        <w:numPr>
          <w:ilvl w:val="0"/>
          <w:numId w:val="15"/>
        </w:numPr>
        <w:rPr>
          <w:rFonts w:eastAsia="SimSun"/>
        </w:rPr>
      </w:pPr>
      <w:r>
        <w:rPr>
          <w:rFonts w:eastAsia="SimSun"/>
        </w:rPr>
        <w:t xml:space="preserve">Additionally, whenever the service parameters are updated, the AF is notified of this event using the </w:t>
      </w:r>
      <w:proofErr w:type="spellStart"/>
      <w:r>
        <w:rPr>
          <w:rFonts w:eastAsia="SimSun"/>
        </w:rPr>
        <w:t>Nnef_ServiceParameter_</w:t>
      </w:r>
      <w:r w:rsidR="003C152D">
        <w:rPr>
          <w:rFonts w:eastAsia="SimSun"/>
        </w:rPr>
        <w:t>Notify</w:t>
      </w:r>
      <w:proofErr w:type="spellEnd"/>
      <w:r w:rsidR="003C152D">
        <w:rPr>
          <w:rFonts w:eastAsia="SimSun"/>
        </w:rPr>
        <w:t>.</w:t>
      </w:r>
    </w:p>
    <w:p w14:paraId="482123BE" w14:textId="5840E826" w:rsidR="009C1B52" w:rsidRDefault="009C1B52" w:rsidP="00FF0EAA">
      <w:pPr>
        <w:pStyle w:val="B1"/>
        <w:ind w:left="360" w:firstLine="0"/>
        <w:rPr>
          <w:rFonts w:eastAsia="SimSun"/>
        </w:rPr>
      </w:pPr>
      <w:r>
        <w:rPr>
          <w:rFonts w:eastAsia="SimSun"/>
        </w:rPr>
        <w:t>Editor’s Note:</w:t>
      </w:r>
      <w:del w:id="79" w:author="Akshatha Nayak Manjeshwar" w:date="2025-09-30T12:47:00Z">
        <w:r w:rsidDel="00C8182C">
          <w:rPr>
            <w:rFonts w:eastAsia="SimSun"/>
          </w:rPr>
          <w:delText xml:space="preserve"> </w:delText>
        </w:r>
        <w:r w:rsidR="008315C8" w:rsidDel="00C8182C">
          <w:rPr>
            <w:rFonts w:eastAsia="SimSun"/>
          </w:rPr>
          <w:delText>A</w:delText>
        </w:r>
        <w:r w:rsidR="008765EC" w:rsidDel="00C8182C">
          <w:rPr>
            <w:rFonts w:eastAsia="SimSun"/>
          </w:rPr>
          <w:delText>dditional detail</w:delText>
        </w:r>
        <w:r w:rsidR="00780F14" w:rsidDel="00C8182C">
          <w:rPr>
            <w:rFonts w:eastAsia="SimSun"/>
          </w:rPr>
          <w:delText xml:space="preserve"> </w:delText>
        </w:r>
        <w:r w:rsidR="00E91067" w:rsidDel="00C8182C">
          <w:rPr>
            <w:rFonts w:eastAsia="SimSun"/>
          </w:rPr>
          <w:delText>describing the placement of the SDF, SDR and their interactions with the SCF is FFS</w:delText>
        </w:r>
      </w:del>
      <w:r w:rsidR="006A208B">
        <w:rPr>
          <w:rFonts w:eastAsia="SimSun"/>
        </w:rPr>
        <w:t>.</w:t>
      </w:r>
      <w:ins w:id="80" w:author="Akshatha Nayak Manjeshwar" w:date="2025-09-30T12:47:00Z">
        <w:r w:rsidR="00C8182C">
          <w:rPr>
            <w:rFonts w:eastAsia="SimSun"/>
          </w:rPr>
          <w:t xml:space="preserve"> The interactions between SDF, SDR and SCR are left to be implementation dependent.</w:t>
        </w:r>
      </w:ins>
    </w:p>
    <w:p w14:paraId="68ECF6F5" w14:textId="559B9473" w:rsidR="006A208B" w:rsidRPr="007D42DC" w:rsidRDefault="00FF0EAA" w:rsidP="005268B9">
      <w:pPr>
        <w:pStyle w:val="B1"/>
        <w:ind w:left="284" w:firstLine="0"/>
        <w:rPr>
          <w:rFonts w:eastAsia="SimSun"/>
        </w:rPr>
      </w:pPr>
      <w:bookmarkStart w:id="81" w:name="_Hlk198897633"/>
      <w:r>
        <w:rPr>
          <w:rFonts w:eastAsia="SimSun"/>
        </w:rPr>
        <w:t xml:space="preserve">Editor’s Note: </w:t>
      </w:r>
      <w:r w:rsidR="006A208B">
        <w:rPr>
          <w:rFonts w:eastAsia="SimSun"/>
        </w:rPr>
        <w:t>It is FFS whether and how the data collection mechanism is compliant to the data collection framework defined for other 5G NFs</w:t>
      </w:r>
      <w:r w:rsidR="004C610D">
        <w:rPr>
          <w:rFonts w:eastAsia="SimSun"/>
        </w:rPr>
        <w:t>.</w:t>
      </w:r>
    </w:p>
    <w:bookmarkEnd w:id="81"/>
    <w:p w14:paraId="61D9DED9" w14:textId="34F0D740" w:rsidR="00BA6125" w:rsidRPr="00822E86" w:rsidRDefault="00BA6125" w:rsidP="003A296A">
      <w:pPr>
        <w:pStyle w:val="Heading3"/>
        <w:ind w:left="1494"/>
        <w:rPr>
          <w:lang w:eastAsia="zh-CN"/>
        </w:rPr>
      </w:pPr>
      <w:r w:rsidRPr="00822E86">
        <w:rPr>
          <w:lang w:eastAsia="zh-CN"/>
        </w:rPr>
        <w:t>6.X.</w:t>
      </w:r>
      <w:r>
        <w:rPr>
          <w:lang w:eastAsia="zh-CN"/>
        </w:rPr>
        <w:t>2.1</w:t>
      </w:r>
      <w:r w:rsidR="00BC708B">
        <w:rPr>
          <w:lang w:eastAsia="zh-CN"/>
        </w:rPr>
        <w:t xml:space="preserve">.1 </w:t>
      </w:r>
      <w:r w:rsidRPr="00822E86">
        <w:rPr>
          <w:lang w:eastAsia="zh-CN"/>
        </w:rPr>
        <w:tab/>
      </w:r>
      <w:r>
        <w:t xml:space="preserve">Parameters for </w:t>
      </w:r>
      <w:r w:rsidR="00BC708B">
        <w:t>creation of an Application Function request</w:t>
      </w:r>
    </w:p>
    <w:p w14:paraId="349B307A" w14:textId="77777777" w:rsidR="003D4018" w:rsidRDefault="003D4018" w:rsidP="003D4018">
      <w:pPr>
        <w:rPr>
          <w:rFonts w:eastAsia="DengXian"/>
          <w:color w:val="auto"/>
          <w:lang w:eastAsia="zh-CN"/>
        </w:rPr>
      </w:pPr>
      <w:r>
        <w:rPr>
          <w:lang w:eastAsia="zh-CN"/>
        </w:rPr>
        <w:t>For provisioning a service, the Application Function (AF) provides a request to the NEF with the information listed below. If the AF is designated as a trusted AF, then the following parameters can be exchanged with the SCF directly.</w:t>
      </w:r>
    </w:p>
    <w:p w14:paraId="409F89B1" w14:textId="77777777" w:rsidR="003D4018" w:rsidRDefault="003D4018" w:rsidP="003D4018">
      <w:pPr>
        <w:pStyle w:val="B1"/>
        <w:numPr>
          <w:ilvl w:val="0"/>
          <w:numId w:val="18"/>
        </w:numPr>
        <w:jc w:val="both"/>
        <w:rPr>
          <w:lang w:eastAsia="zh-CN"/>
        </w:rPr>
      </w:pPr>
      <w:r>
        <w:rPr>
          <w:lang w:eastAsia="zh-CN"/>
        </w:rPr>
        <w:t>Service Description</w:t>
      </w:r>
    </w:p>
    <w:p w14:paraId="43722F2E" w14:textId="21832F8C" w:rsidR="003D4018" w:rsidRDefault="003D4018" w:rsidP="003D4018">
      <w:pPr>
        <w:pStyle w:val="B1"/>
        <w:jc w:val="both"/>
        <w:rPr>
          <w:lang w:eastAsia="zh-CN"/>
        </w:rPr>
      </w:pPr>
      <w:r>
        <w:rPr>
          <w:lang w:eastAsia="zh-CN"/>
        </w:rPr>
        <w:lastRenderedPageBreak/>
        <w:tab/>
        <w:t xml:space="preserve">Service Description is the information to identify a specific service request. This identifier should be unique within a given AF. </w:t>
      </w:r>
    </w:p>
    <w:p w14:paraId="0E88D66C" w14:textId="77777777" w:rsidR="003D4018" w:rsidRDefault="003D4018" w:rsidP="003D4018">
      <w:pPr>
        <w:pStyle w:val="B1"/>
        <w:jc w:val="both"/>
        <w:rPr>
          <w:lang w:eastAsia="zh-CN"/>
        </w:rPr>
      </w:pPr>
      <w:r>
        <w:rPr>
          <w:lang w:eastAsia="zh-CN"/>
        </w:rPr>
        <w:t>2)</w:t>
      </w:r>
      <w:r>
        <w:rPr>
          <w:lang w:eastAsia="zh-CN"/>
        </w:rPr>
        <w:tab/>
        <w:t>Service Parameters.</w:t>
      </w:r>
    </w:p>
    <w:p w14:paraId="3296B77D" w14:textId="2A697DE3" w:rsidR="003D4018" w:rsidRDefault="003D4018" w:rsidP="003D4018">
      <w:pPr>
        <w:pStyle w:val="B1"/>
        <w:jc w:val="both"/>
        <w:rPr>
          <w:lang w:eastAsia="zh-CN"/>
        </w:rPr>
      </w:pPr>
      <w:r>
        <w:rPr>
          <w:lang w:eastAsia="zh-CN"/>
        </w:rPr>
        <w:tab/>
        <w:t xml:space="preserve">Service Parameters are the service specific information which needs to be provisioned in the network, and possibly the sensing entities (transmitter(s) and/or receiver(s)) to support the service identified by the Service Description. This information may comprise response time, reporting frequency and duration, Quality of Service (QoS) Class details </w:t>
      </w:r>
      <w:r w:rsidR="00DA47E5">
        <w:rPr>
          <w:lang w:eastAsia="zh-CN"/>
        </w:rPr>
        <w:t>e.g.,</w:t>
      </w:r>
      <w:r>
        <w:rPr>
          <w:lang w:eastAsia="zh-CN"/>
        </w:rPr>
        <w:t xml:space="preserve"> best-effort, sensing accuracy for e.g.  horizontal or vertical accuracy, possibility of false detection to be in a certain range etc., </w:t>
      </w:r>
    </w:p>
    <w:p w14:paraId="5B0A1079" w14:textId="77777777" w:rsidR="003D4018" w:rsidRDefault="003D4018" w:rsidP="003D4018">
      <w:pPr>
        <w:pStyle w:val="B1"/>
        <w:jc w:val="both"/>
        <w:rPr>
          <w:lang w:eastAsia="zh-CN"/>
        </w:rPr>
      </w:pPr>
      <w:r>
        <w:rPr>
          <w:lang w:eastAsia="zh-CN"/>
        </w:rPr>
        <w:t>3)</w:t>
      </w:r>
      <w:r>
        <w:rPr>
          <w:lang w:eastAsia="zh-CN"/>
        </w:rPr>
        <w:tab/>
        <w:t>Target Area.</w:t>
      </w:r>
    </w:p>
    <w:p w14:paraId="2C26D889" w14:textId="77777777" w:rsidR="003D4018" w:rsidRDefault="003D4018" w:rsidP="003D4018">
      <w:pPr>
        <w:pStyle w:val="B1"/>
        <w:jc w:val="both"/>
        <w:rPr>
          <w:lang w:eastAsia="zh-CN"/>
        </w:rPr>
      </w:pPr>
      <w:r>
        <w:rPr>
          <w:lang w:eastAsia="zh-CN"/>
        </w:rPr>
        <w:tab/>
        <w:t>This may comprise of a geographical area for which the sensing service is requested. The target area comprises of a set of sensing entities which may vary at different instants of time. The service parameters are provisioned to one or more sensing entities based on if they are participating in the sensing activity. The authorization of an entity can be given based on the capability of the sensing entity, availability of the entity and other area such as if the entities are marked for certain uses.</w:t>
      </w:r>
    </w:p>
    <w:p w14:paraId="694DCCCB" w14:textId="77777777" w:rsidR="003D4018" w:rsidRDefault="003D4018" w:rsidP="003D4018">
      <w:pPr>
        <w:pStyle w:val="B1"/>
        <w:numPr>
          <w:ilvl w:val="0"/>
          <w:numId w:val="19"/>
        </w:numPr>
        <w:jc w:val="both"/>
        <w:rPr>
          <w:lang w:eastAsia="zh-CN"/>
        </w:rPr>
      </w:pPr>
      <w:r>
        <w:rPr>
          <w:lang w:eastAsia="zh-CN"/>
        </w:rPr>
        <w:t>Tracked Object Characteristics.</w:t>
      </w:r>
    </w:p>
    <w:p w14:paraId="68B67D75" w14:textId="77777777" w:rsidR="003D4018" w:rsidRDefault="003D4018" w:rsidP="003D4018">
      <w:pPr>
        <w:pStyle w:val="B1"/>
        <w:jc w:val="both"/>
        <w:rPr>
          <w:lang w:eastAsia="zh-CN"/>
        </w:rPr>
      </w:pPr>
      <w:r>
        <w:rPr>
          <w:lang w:eastAsia="zh-CN"/>
        </w:rPr>
        <w:tab/>
        <w:t xml:space="preserve">AF may optionally provide details regarding the type of object to be tracked, along with its physical characteristics such as RCS, mean velocity etc., altitude etc. </w:t>
      </w:r>
    </w:p>
    <w:p w14:paraId="3BF7D90E" w14:textId="77777777" w:rsidR="003D4018" w:rsidRDefault="003D4018" w:rsidP="003D4018">
      <w:pPr>
        <w:pStyle w:val="B1"/>
        <w:numPr>
          <w:ilvl w:val="0"/>
          <w:numId w:val="19"/>
        </w:numPr>
        <w:jc w:val="both"/>
        <w:rPr>
          <w:lang w:eastAsia="zh-CN"/>
        </w:rPr>
      </w:pPr>
      <w:r>
        <w:rPr>
          <w:lang w:eastAsia="zh-CN"/>
        </w:rPr>
        <w:t xml:space="preserve"> Expected Service Time.</w:t>
      </w:r>
    </w:p>
    <w:p w14:paraId="2E4EC8FA" w14:textId="77777777" w:rsidR="003D4018" w:rsidRDefault="003D4018" w:rsidP="003D4018">
      <w:pPr>
        <w:pStyle w:val="B1"/>
        <w:ind w:left="644" w:firstLine="0"/>
        <w:jc w:val="both"/>
        <w:rPr>
          <w:lang w:eastAsia="zh-CN"/>
        </w:rPr>
      </w:pPr>
      <w:r>
        <w:rPr>
          <w:lang w:eastAsia="zh-CN"/>
        </w:rPr>
        <w:t>The sensing request may be required for a certain time duration. This is also passed to the NEF.</w:t>
      </w:r>
    </w:p>
    <w:p w14:paraId="1F80DEF6" w14:textId="77777777" w:rsidR="003D4018" w:rsidRDefault="003D4018" w:rsidP="003D4018">
      <w:pPr>
        <w:pStyle w:val="B1"/>
        <w:jc w:val="both"/>
        <w:rPr>
          <w:lang w:eastAsia="zh-CN"/>
        </w:rPr>
      </w:pPr>
      <w:r>
        <w:rPr>
          <w:lang w:eastAsia="zh-CN"/>
        </w:rPr>
        <w:t>4)</w:t>
      </w:r>
      <w:r>
        <w:rPr>
          <w:lang w:eastAsia="zh-CN"/>
        </w:rPr>
        <w:tab/>
        <w:t>Subscription to events.</w:t>
      </w:r>
    </w:p>
    <w:p w14:paraId="2DF6496D" w14:textId="77E931E7" w:rsidR="003D4018" w:rsidRDefault="003D4018" w:rsidP="003D4018">
      <w:pPr>
        <w:pStyle w:val="B1"/>
        <w:jc w:val="both"/>
        <w:rPr>
          <w:lang w:eastAsia="zh-CN"/>
        </w:rPr>
      </w:pPr>
      <w:r>
        <w:rPr>
          <w:lang w:eastAsia="zh-CN"/>
        </w:rPr>
        <w:tab/>
        <w:t>The AF may subscribe to notifications about the sensing outcome due to service specific parameter provisioning. This event may be a one- off event, information regarding the presence of a</w:t>
      </w:r>
      <w:ins w:id="82" w:author="Akshatha Nayak Manjeshwar" w:date="2025-09-30T12:48:00Z">
        <w:r w:rsidR="00CC665B">
          <w:rPr>
            <w:lang w:eastAsia="zh-CN"/>
          </w:rPr>
          <w:t>n aerial object</w:t>
        </w:r>
      </w:ins>
      <w:del w:id="83" w:author="Akshatha Nayak Manjeshwar" w:date="2025-09-30T12:48:00Z">
        <w:r w:rsidDel="00CC665B">
          <w:rPr>
            <w:lang w:eastAsia="zh-CN"/>
          </w:rPr>
          <w:delText xml:space="preserve"> </w:delText>
        </w:r>
        <w:r w:rsidR="001F5FEA" w:rsidDel="00CC665B">
          <w:rPr>
            <w:lang w:eastAsia="zh-CN"/>
          </w:rPr>
          <w:delText>UAV</w:delText>
        </w:r>
        <w:r w:rsidDel="00CC665B">
          <w:rPr>
            <w:lang w:eastAsia="zh-CN"/>
          </w:rPr>
          <w:delText xml:space="preserve"> </w:delText>
        </w:r>
      </w:del>
      <w:r>
        <w:rPr>
          <w:lang w:eastAsia="zh-CN"/>
        </w:rPr>
        <w:t xml:space="preserve">or periodic data, where the information related to the </w:t>
      </w:r>
      <w:del w:id="84" w:author="Akshatha Nayak Manjeshwar" w:date="2025-09-30T12:48:00Z">
        <w:r w:rsidR="00E93016" w:rsidDel="00D24995">
          <w:rPr>
            <w:lang w:eastAsia="zh-CN"/>
          </w:rPr>
          <w:delText>UAV</w:delText>
        </w:r>
        <w:r w:rsidDel="00D24995">
          <w:rPr>
            <w:lang w:eastAsia="zh-CN"/>
          </w:rPr>
          <w:delText xml:space="preserve"> </w:delText>
        </w:r>
      </w:del>
      <w:ins w:id="85" w:author="Akshatha Nayak Manjeshwar" w:date="2025-09-30T12:48:00Z">
        <w:r w:rsidR="00D24995">
          <w:rPr>
            <w:lang w:eastAsia="zh-CN"/>
          </w:rPr>
          <w:t xml:space="preserve">aerial object </w:t>
        </w:r>
      </w:ins>
      <w:r>
        <w:rPr>
          <w:lang w:eastAsia="zh-CN"/>
        </w:rPr>
        <w:t xml:space="preserve">(such as velocity, size, geographical co-ordinates </w:t>
      </w:r>
      <w:r w:rsidR="009D4006">
        <w:rPr>
          <w:lang w:eastAsia="zh-CN"/>
        </w:rPr>
        <w:t>etc.)</w:t>
      </w:r>
      <w:r>
        <w:rPr>
          <w:lang w:eastAsia="zh-CN"/>
        </w:rPr>
        <w:t xml:space="preserve"> may be transferred to the AF.  </w:t>
      </w:r>
    </w:p>
    <w:p w14:paraId="20BF1B76" w14:textId="5D5AE474" w:rsidR="00045119" w:rsidRPr="00822E86" w:rsidRDefault="00045119" w:rsidP="00045119">
      <w:pPr>
        <w:pStyle w:val="Heading3"/>
        <w:ind w:left="1702"/>
        <w:rPr>
          <w:lang w:eastAsia="zh-CN"/>
        </w:rPr>
      </w:pPr>
      <w:r w:rsidRPr="00822E86">
        <w:rPr>
          <w:lang w:eastAsia="zh-CN"/>
        </w:rPr>
        <w:t>6.X.</w:t>
      </w:r>
      <w:r>
        <w:rPr>
          <w:lang w:eastAsia="zh-CN"/>
        </w:rPr>
        <w:t>2.2</w:t>
      </w:r>
      <w:r w:rsidRPr="00822E86">
        <w:rPr>
          <w:lang w:eastAsia="zh-CN"/>
        </w:rPr>
        <w:tab/>
      </w:r>
      <w:r>
        <w:t>Updating the sensing service.</w:t>
      </w:r>
    </w:p>
    <w:p w14:paraId="2A5A45AF" w14:textId="01A5638C" w:rsidR="005E50DC" w:rsidRPr="003746E1" w:rsidRDefault="005E50DC" w:rsidP="005E50DC">
      <w:pPr>
        <w:rPr>
          <w:lang w:eastAsia="en-US"/>
        </w:rPr>
      </w:pPr>
      <w:r>
        <w:rPr>
          <w:lang w:eastAsia="en-US"/>
        </w:rPr>
        <w:fldChar w:fldCharType="begin"/>
      </w:r>
      <w:r>
        <w:rPr>
          <w:lang w:eastAsia="en-US"/>
        </w:rPr>
        <w:instrText xml:space="preserve"> REF _Ref197519859 \h </w:instrText>
      </w:r>
      <w:r>
        <w:rPr>
          <w:lang w:eastAsia="en-US"/>
        </w:rPr>
      </w:r>
      <w:r>
        <w:rPr>
          <w:lang w:eastAsia="en-US"/>
        </w:rPr>
        <w:fldChar w:fldCharType="separate"/>
      </w:r>
      <w:r>
        <w:t xml:space="preserve">Figure </w:t>
      </w:r>
      <w:r>
        <w:rPr>
          <w:noProof/>
        </w:rPr>
        <w:t>2</w:t>
      </w:r>
      <w:r>
        <w:rPr>
          <w:lang w:eastAsia="en-US"/>
        </w:rPr>
        <w:fldChar w:fldCharType="end"/>
      </w:r>
      <w:r>
        <w:rPr>
          <w:lang w:eastAsia="en-US"/>
        </w:rPr>
        <w:t xml:space="preserve"> shows the procedure for </w:t>
      </w:r>
      <w:proofErr w:type="spellStart"/>
      <w:r w:rsidR="0017588C">
        <w:rPr>
          <w:lang w:eastAsia="en-US"/>
        </w:rPr>
        <w:t>updation</w:t>
      </w:r>
      <w:proofErr w:type="spellEnd"/>
      <w:r w:rsidR="0017588C">
        <w:rPr>
          <w:lang w:eastAsia="en-US"/>
        </w:rPr>
        <w:t>/revocation</w:t>
      </w:r>
      <w:r>
        <w:rPr>
          <w:lang w:eastAsia="en-US"/>
        </w:rPr>
        <w:t xml:space="preserve"> of a</w:t>
      </w:r>
      <w:r w:rsidR="001A575F">
        <w:rPr>
          <w:lang w:eastAsia="en-US"/>
        </w:rPr>
        <w:t xml:space="preserve">n ongoing </w:t>
      </w:r>
      <w:r>
        <w:rPr>
          <w:lang w:eastAsia="en-US"/>
        </w:rPr>
        <w:t xml:space="preserve">sensing service. </w:t>
      </w:r>
      <w:r w:rsidR="00AE30AC">
        <w:rPr>
          <w:lang w:eastAsia="en-US"/>
        </w:rPr>
        <w:t xml:space="preserve">The initial steps illustrated using dashed lines (steps 0a and 0b) are optional and occur when the AF </w:t>
      </w:r>
      <w:r w:rsidR="004C2EC0">
        <w:rPr>
          <w:lang w:eastAsia="en-US"/>
        </w:rPr>
        <w:t xml:space="preserve">initiates the </w:t>
      </w:r>
      <w:proofErr w:type="spellStart"/>
      <w:r w:rsidR="004C2EC0">
        <w:rPr>
          <w:lang w:eastAsia="en-US"/>
        </w:rPr>
        <w:t>updation</w:t>
      </w:r>
      <w:proofErr w:type="spellEnd"/>
      <w:r w:rsidR="004C2EC0">
        <w:rPr>
          <w:lang w:eastAsia="en-US"/>
        </w:rPr>
        <w:t>/revocation procedure.</w:t>
      </w:r>
      <w:r w:rsidR="00A66B84">
        <w:rPr>
          <w:lang w:eastAsia="en-US"/>
        </w:rPr>
        <w:t xml:space="preserve"> </w:t>
      </w:r>
    </w:p>
    <w:p w14:paraId="23927036" w14:textId="77777777" w:rsidR="003D4018" w:rsidRDefault="003D4018" w:rsidP="00045119">
      <w:pPr>
        <w:pStyle w:val="EditorsNote"/>
        <w:ind w:left="1985" w:hanging="1417"/>
        <w:textAlignment w:val="baseline"/>
        <w:rPr>
          <w:color w:val="auto"/>
        </w:rPr>
      </w:pPr>
    </w:p>
    <w:p w14:paraId="0E42F92B" w14:textId="72B8B357" w:rsidR="000065CE" w:rsidRDefault="00CA0F5A" w:rsidP="000065CE">
      <w:pPr>
        <w:pStyle w:val="EditorsNote"/>
        <w:keepNext/>
        <w:ind w:left="1701" w:hanging="1417"/>
        <w:jc w:val="center"/>
        <w:textAlignment w:val="baseline"/>
      </w:pPr>
      <w:r w:rsidRPr="00CA0F5A">
        <w:rPr>
          <w:noProof/>
          <w:color w:val="auto"/>
        </w:rPr>
        <w:drawing>
          <wp:inline distT="0" distB="0" distL="0" distR="0" wp14:anchorId="52A7FF98" wp14:editId="6AB51AB4">
            <wp:extent cx="4899660" cy="2749482"/>
            <wp:effectExtent l="0" t="0" r="0" b="0"/>
            <wp:docPr id="7" name="Picture 6">
              <a:extLst xmlns:a="http://schemas.openxmlformats.org/drawingml/2006/main">
                <a:ext uri="{FF2B5EF4-FFF2-40B4-BE49-F238E27FC236}">
                  <a16:creationId xmlns:a16="http://schemas.microsoft.com/office/drawing/2014/main" id="{4EA073FE-4777-48AB-A85A-14F699C49C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EA073FE-4777-48AB-A85A-14F699C49C38}"/>
                        </a:ext>
                      </a:extLst>
                    </pic:cNvPr>
                    <pic:cNvPicPr>
                      <a:picLocks noChangeAspect="1"/>
                    </pic:cNvPicPr>
                  </pic:nvPicPr>
                  <pic:blipFill>
                    <a:blip r:embed="rId10"/>
                    <a:stretch>
                      <a:fillRect/>
                    </a:stretch>
                  </pic:blipFill>
                  <pic:spPr>
                    <a:xfrm>
                      <a:off x="0" y="0"/>
                      <a:ext cx="4906057" cy="2753072"/>
                    </a:xfrm>
                    <a:prstGeom prst="rect">
                      <a:avLst/>
                    </a:prstGeom>
                  </pic:spPr>
                </pic:pic>
              </a:graphicData>
            </a:graphic>
          </wp:inline>
        </w:drawing>
      </w:r>
      <w:r w:rsidR="00F3323E" w:rsidRPr="00F3323E">
        <w:rPr>
          <w:noProof/>
          <w:color w:val="auto"/>
        </w:rPr>
        <w:t xml:space="preserve"> </w:t>
      </w:r>
    </w:p>
    <w:p w14:paraId="6A6FD39E" w14:textId="289D957B" w:rsidR="00E96B64" w:rsidRDefault="000065CE" w:rsidP="000065CE">
      <w:pPr>
        <w:pStyle w:val="Caption"/>
        <w:jc w:val="center"/>
        <w:rPr>
          <w:color w:val="auto"/>
        </w:rPr>
      </w:pPr>
      <w:bookmarkStart w:id="86" w:name="_Ref197519859"/>
      <w:r>
        <w:t xml:space="preserve">Figure </w:t>
      </w:r>
      <w:r>
        <w:fldChar w:fldCharType="begin"/>
      </w:r>
      <w:r>
        <w:instrText xml:space="preserve"> SEQ Figure \* ARABIC </w:instrText>
      </w:r>
      <w:r>
        <w:fldChar w:fldCharType="separate"/>
      </w:r>
      <w:r>
        <w:rPr>
          <w:noProof/>
        </w:rPr>
        <w:t>2</w:t>
      </w:r>
      <w:r>
        <w:fldChar w:fldCharType="end"/>
      </w:r>
      <w:bookmarkEnd w:id="86"/>
      <w:r>
        <w:t xml:space="preserve">: </w:t>
      </w:r>
      <w:proofErr w:type="spellStart"/>
      <w:r>
        <w:t>Updation</w:t>
      </w:r>
      <w:proofErr w:type="spellEnd"/>
      <w:r>
        <w:t>/revocation of sensing service.</w:t>
      </w:r>
    </w:p>
    <w:p w14:paraId="71C4C2A6" w14:textId="77777777" w:rsidR="00E96B64" w:rsidRDefault="00E96B64" w:rsidP="003B3CB3">
      <w:pPr>
        <w:pStyle w:val="EditorsNote"/>
        <w:ind w:left="1701" w:hanging="1417"/>
        <w:textAlignment w:val="baseline"/>
        <w:rPr>
          <w:color w:val="auto"/>
        </w:rPr>
      </w:pPr>
    </w:p>
    <w:p w14:paraId="76D78CFA" w14:textId="195E421C" w:rsidR="00CA0F5A" w:rsidRDefault="00506265" w:rsidP="002901C4">
      <w:pPr>
        <w:pStyle w:val="B1"/>
        <w:rPr>
          <w:rFonts w:eastAsia="SimSun"/>
        </w:rPr>
      </w:pPr>
      <w:r>
        <w:rPr>
          <w:rFonts w:eastAsia="SimSun"/>
        </w:rPr>
        <w:t>0</w:t>
      </w:r>
      <w:r w:rsidR="00CA0F5A">
        <w:rPr>
          <w:rFonts w:eastAsia="SimSun"/>
        </w:rPr>
        <w:t>a.</w:t>
      </w:r>
      <w:r w:rsidR="00614816" w:rsidRPr="00614816">
        <w:t xml:space="preserve"> </w:t>
      </w:r>
      <w:r w:rsidR="00614816" w:rsidRPr="00614816">
        <w:rPr>
          <w:rFonts w:eastAsia="SimSun"/>
        </w:rPr>
        <w:t xml:space="preserve">The AF </w:t>
      </w:r>
      <w:r w:rsidR="001C20E2">
        <w:rPr>
          <w:rFonts w:eastAsia="SimSun"/>
        </w:rPr>
        <w:t>sends</w:t>
      </w:r>
      <w:r w:rsidR="00614816" w:rsidRPr="00614816">
        <w:rPr>
          <w:rFonts w:eastAsia="SimSun"/>
        </w:rPr>
        <w:t xml:space="preserve"> an </w:t>
      </w:r>
      <w:proofErr w:type="spellStart"/>
      <w:r w:rsidR="00614816" w:rsidRPr="00614816">
        <w:rPr>
          <w:rFonts w:eastAsia="SimSun"/>
        </w:rPr>
        <w:t>Nnef_</w:t>
      </w:r>
      <w:r w:rsidR="00614816">
        <w:rPr>
          <w:rFonts w:eastAsia="SimSun"/>
        </w:rPr>
        <w:t>SensingService_Authorizat</w:t>
      </w:r>
      <w:r w:rsidR="00146C2C">
        <w:rPr>
          <w:rFonts w:eastAsia="SimSun"/>
        </w:rPr>
        <w:t>ion</w:t>
      </w:r>
      <w:r w:rsidR="00614816" w:rsidRPr="00614816">
        <w:rPr>
          <w:rFonts w:eastAsia="SimSun"/>
        </w:rPr>
        <w:t>_</w:t>
      </w:r>
      <w:r w:rsidR="00614816">
        <w:rPr>
          <w:rFonts w:eastAsia="SimSun"/>
        </w:rPr>
        <w:t>Upda</w:t>
      </w:r>
      <w:r w:rsidR="00614816" w:rsidRPr="00614816">
        <w:rPr>
          <w:rFonts w:eastAsia="SimSun"/>
        </w:rPr>
        <w:t>te</w:t>
      </w:r>
      <w:proofErr w:type="spellEnd"/>
      <w:r w:rsidR="00614816" w:rsidRPr="00614816">
        <w:rPr>
          <w:rFonts w:eastAsia="SimSun"/>
        </w:rPr>
        <w:t xml:space="preserve"> </w:t>
      </w:r>
      <w:r w:rsidR="004A37AB">
        <w:rPr>
          <w:rFonts w:eastAsia="SimSun"/>
        </w:rPr>
        <w:t>request to the NEF</w:t>
      </w:r>
      <w:r w:rsidR="00614816" w:rsidRPr="00614816">
        <w:rPr>
          <w:rFonts w:eastAsia="SimSun"/>
        </w:rPr>
        <w:t xml:space="preserve">. The request may include </w:t>
      </w:r>
      <w:r w:rsidR="007B26E4">
        <w:rPr>
          <w:rFonts w:eastAsia="SimSun"/>
        </w:rPr>
        <w:t xml:space="preserve">details such as </w:t>
      </w:r>
      <w:r w:rsidR="004A37AB">
        <w:rPr>
          <w:rFonts w:eastAsia="SimSun"/>
        </w:rPr>
        <w:t xml:space="preserve">Service Descriptor, transaction reference ID, Information, Status, Cause for </w:t>
      </w:r>
      <w:proofErr w:type="spellStart"/>
      <w:r w:rsidR="004A37AB">
        <w:rPr>
          <w:rFonts w:eastAsia="SimSun"/>
        </w:rPr>
        <w:t>updation</w:t>
      </w:r>
      <w:proofErr w:type="spellEnd"/>
      <w:r w:rsidR="007B26E4">
        <w:rPr>
          <w:rFonts w:eastAsia="SimSun"/>
        </w:rPr>
        <w:t>.</w:t>
      </w:r>
    </w:p>
    <w:p w14:paraId="45E66739" w14:textId="7C6A776D" w:rsidR="00CA0F5A" w:rsidRDefault="00CA0F5A" w:rsidP="002901C4">
      <w:pPr>
        <w:pStyle w:val="B1"/>
        <w:rPr>
          <w:rFonts w:eastAsia="SimSun"/>
        </w:rPr>
      </w:pPr>
      <w:r>
        <w:rPr>
          <w:rFonts w:eastAsia="SimSun"/>
        </w:rPr>
        <w:t>0b.</w:t>
      </w:r>
      <w:r w:rsidR="00146C2C">
        <w:rPr>
          <w:rFonts w:eastAsia="SimSun"/>
        </w:rPr>
        <w:t xml:space="preserve"> The NEF forwards </w:t>
      </w:r>
      <w:r w:rsidR="005F24DA">
        <w:rPr>
          <w:rFonts w:eastAsia="SimSun"/>
        </w:rPr>
        <w:t>the update request as a</w:t>
      </w:r>
      <w:r w:rsidR="00146C2C" w:rsidRPr="00614816">
        <w:rPr>
          <w:rFonts w:eastAsia="SimSun"/>
        </w:rPr>
        <w:t xml:space="preserve"> </w:t>
      </w:r>
      <w:proofErr w:type="spellStart"/>
      <w:r w:rsidR="00146C2C" w:rsidRPr="00614816">
        <w:rPr>
          <w:rFonts w:eastAsia="SimSun"/>
        </w:rPr>
        <w:t>Nnef_</w:t>
      </w:r>
      <w:r w:rsidR="00146C2C">
        <w:rPr>
          <w:rFonts w:eastAsia="SimSun"/>
        </w:rPr>
        <w:t>SensingService_Authorizat</w:t>
      </w:r>
      <w:r w:rsidR="00DB585A">
        <w:rPr>
          <w:rFonts w:eastAsia="SimSun"/>
        </w:rPr>
        <w:t>ion</w:t>
      </w:r>
      <w:r w:rsidR="00146C2C" w:rsidRPr="00614816">
        <w:rPr>
          <w:rFonts w:eastAsia="SimSun"/>
        </w:rPr>
        <w:t>_</w:t>
      </w:r>
      <w:r w:rsidR="00146C2C">
        <w:rPr>
          <w:rFonts w:eastAsia="SimSun"/>
        </w:rPr>
        <w:t>Upda</w:t>
      </w:r>
      <w:r w:rsidR="00146C2C" w:rsidRPr="00614816">
        <w:rPr>
          <w:rFonts w:eastAsia="SimSun"/>
        </w:rPr>
        <w:t>te</w:t>
      </w:r>
      <w:proofErr w:type="spellEnd"/>
      <w:r w:rsidR="00B54527">
        <w:rPr>
          <w:rFonts w:eastAsia="SimSun"/>
        </w:rPr>
        <w:t xml:space="preserve"> message to the SF</w:t>
      </w:r>
      <w:r w:rsidR="00021D3E">
        <w:rPr>
          <w:rFonts w:eastAsia="SimSun"/>
        </w:rPr>
        <w:t xml:space="preserve">. This message may contain </w:t>
      </w:r>
      <w:r w:rsidR="005B406B">
        <w:rPr>
          <w:rFonts w:eastAsia="SimSun"/>
        </w:rPr>
        <w:t>previously</w:t>
      </w:r>
      <w:r w:rsidR="00021D3E">
        <w:rPr>
          <w:rFonts w:eastAsia="SimSun"/>
        </w:rPr>
        <w:t xml:space="preserve"> shared </w:t>
      </w:r>
      <w:r w:rsidR="00146C2C">
        <w:rPr>
          <w:rFonts w:eastAsia="SimSun"/>
        </w:rPr>
        <w:t xml:space="preserve">details such as Service Descriptor, transaction reference ID, Information, Status, Cause for </w:t>
      </w:r>
      <w:proofErr w:type="spellStart"/>
      <w:r w:rsidR="00146C2C">
        <w:rPr>
          <w:rFonts w:eastAsia="SimSun"/>
        </w:rPr>
        <w:t>updation</w:t>
      </w:r>
      <w:proofErr w:type="spellEnd"/>
      <w:r w:rsidR="00B129E6">
        <w:rPr>
          <w:rFonts w:eastAsia="SimSun"/>
        </w:rPr>
        <w:t xml:space="preserve"> etc.</w:t>
      </w:r>
    </w:p>
    <w:p w14:paraId="30633394" w14:textId="640F3F32" w:rsidR="002901C4" w:rsidRDefault="00CA0F5A" w:rsidP="00CA0F5A">
      <w:pPr>
        <w:pStyle w:val="B1"/>
        <w:rPr>
          <w:rFonts w:eastAsia="SimSun"/>
          <w:color w:val="auto"/>
        </w:rPr>
      </w:pPr>
      <w:r>
        <w:rPr>
          <w:rFonts w:eastAsia="SimSun"/>
        </w:rPr>
        <w:t>0.S</w:t>
      </w:r>
      <w:r w:rsidR="002901C4">
        <w:rPr>
          <w:rFonts w:eastAsia="SimSun"/>
        </w:rPr>
        <w:t>F(</w:t>
      </w:r>
      <w:r w:rsidR="00581DD6">
        <w:rPr>
          <w:rFonts w:eastAsia="SimSun"/>
        </w:rPr>
        <w:t>SCF</w:t>
      </w:r>
      <w:r w:rsidR="002901C4">
        <w:rPr>
          <w:rFonts w:eastAsia="SimSun"/>
        </w:rPr>
        <w:t>) provides a successful authorization for the</w:t>
      </w:r>
      <w:r w:rsidR="004D2698">
        <w:rPr>
          <w:rFonts w:eastAsia="SimSun"/>
        </w:rPr>
        <w:t xml:space="preserve"> updating</w:t>
      </w:r>
      <w:r w:rsidR="002901C4">
        <w:rPr>
          <w:rFonts w:eastAsia="SimSun"/>
        </w:rPr>
        <w:t xml:space="preserve"> the service specific parameters</w:t>
      </w:r>
      <w:r w:rsidR="006D6FCB">
        <w:rPr>
          <w:rFonts w:eastAsia="SimSun"/>
        </w:rPr>
        <w:t>/ updating authorization details</w:t>
      </w:r>
      <w:r w:rsidR="0082276D">
        <w:rPr>
          <w:rFonts w:eastAsia="SimSun"/>
        </w:rPr>
        <w:t xml:space="preserve"> for the service</w:t>
      </w:r>
      <w:r w:rsidR="002901C4">
        <w:rPr>
          <w:rFonts w:eastAsia="SimSun"/>
        </w:rPr>
        <w:t xml:space="preserve"> </w:t>
      </w:r>
      <w:r w:rsidR="002C080C">
        <w:rPr>
          <w:rFonts w:eastAsia="SimSun"/>
        </w:rPr>
        <w:t>e.g.,</w:t>
      </w:r>
      <w:r w:rsidR="002901C4">
        <w:rPr>
          <w:rFonts w:eastAsia="SimSun"/>
        </w:rPr>
        <w:t xml:space="preserve"> due to a revocation request from the AF, expiration of the sensing request duration, authorization changed in any of the participating NFs or sensing entities</w:t>
      </w:r>
      <w:r w:rsidR="00B25CB6">
        <w:rPr>
          <w:rFonts w:eastAsia="SimSun"/>
        </w:rPr>
        <w:t>.</w:t>
      </w:r>
    </w:p>
    <w:p w14:paraId="791154DA" w14:textId="616563D1" w:rsidR="00E64C1A" w:rsidRDefault="002901C4" w:rsidP="00284BB5">
      <w:pPr>
        <w:pStyle w:val="B1"/>
        <w:numPr>
          <w:ilvl w:val="0"/>
          <w:numId w:val="21"/>
        </w:numPr>
        <w:rPr>
          <w:rFonts w:eastAsia="SimSun"/>
        </w:rPr>
      </w:pPr>
      <w:r w:rsidRPr="00E64C1A">
        <w:rPr>
          <w:rFonts w:eastAsia="SimSun"/>
        </w:rPr>
        <w:t xml:space="preserve">The SF sends a </w:t>
      </w:r>
      <w:proofErr w:type="spellStart"/>
      <w:r w:rsidRPr="00E64C1A">
        <w:rPr>
          <w:rFonts w:eastAsia="SimSun"/>
        </w:rPr>
        <w:t>Nsf_</w:t>
      </w:r>
      <w:r w:rsidR="001A40CC">
        <w:rPr>
          <w:rFonts w:eastAsia="SimSun"/>
        </w:rPr>
        <w:t>SensingEntity</w:t>
      </w:r>
      <w:r w:rsidRPr="00E64C1A">
        <w:rPr>
          <w:rFonts w:eastAsia="SimSun"/>
        </w:rPr>
        <w:t>_</w:t>
      </w:r>
      <w:r w:rsidR="001A40CC">
        <w:rPr>
          <w:rFonts w:eastAsia="SimSun"/>
        </w:rPr>
        <w:t>Authorisation_</w:t>
      </w:r>
      <w:r w:rsidRPr="00E64C1A">
        <w:rPr>
          <w:rFonts w:eastAsia="SimSun"/>
        </w:rPr>
        <w:t>Update</w:t>
      </w:r>
      <w:proofErr w:type="spellEnd"/>
      <w:r w:rsidRPr="00E64C1A">
        <w:rPr>
          <w:rFonts w:eastAsia="SimSun"/>
        </w:rPr>
        <w:t xml:space="preserve"> </w:t>
      </w:r>
      <w:r w:rsidR="00676146">
        <w:rPr>
          <w:rFonts w:eastAsia="SimSun"/>
        </w:rPr>
        <w:t xml:space="preserve">Message containing </w:t>
      </w:r>
      <w:r w:rsidR="00676146" w:rsidRPr="00E64C1A">
        <w:rPr>
          <w:rFonts w:eastAsia="SimSun"/>
        </w:rPr>
        <w:t xml:space="preserve">(Service Descriptor, transaction reference ID, Information, Status, Cause) </w:t>
      </w:r>
      <w:r w:rsidR="00676146">
        <w:rPr>
          <w:rFonts w:eastAsia="SimSun"/>
        </w:rPr>
        <w:t xml:space="preserve">to the sensing entities involved in the sensing service </w:t>
      </w:r>
      <w:r w:rsidRPr="00E64C1A">
        <w:rPr>
          <w:rFonts w:eastAsia="SimSun"/>
        </w:rPr>
        <w:t xml:space="preserve">to update authorization status for one or </w:t>
      </w:r>
      <w:r w:rsidR="00676146">
        <w:rPr>
          <w:rFonts w:eastAsia="SimSun"/>
        </w:rPr>
        <w:t>more</w:t>
      </w:r>
      <w:r w:rsidRPr="00E64C1A">
        <w:rPr>
          <w:rFonts w:eastAsia="SimSun"/>
        </w:rPr>
        <w:t xml:space="preserve"> sensing entities. The transaction reference ID denotes a specific transaction within a session (identified by service descriptor) between an NEF and an AF.</w:t>
      </w:r>
      <w:r w:rsidR="00F1226E" w:rsidRPr="00E64C1A">
        <w:rPr>
          <w:rFonts w:eastAsia="SimSun"/>
        </w:rPr>
        <w:t xml:space="preserve"> </w:t>
      </w:r>
    </w:p>
    <w:p w14:paraId="2CF670EA" w14:textId="5036E9A7" w:rsidR="00F1226E" w:rsidRPr="00E64C1A" w:rsidRDefault="002C39F4" w:rsidP="00284BB5">
      <w:pPr>
        <w:pStyle w:val="B1"/>
        <w:numPr>
          <w:ilvl w:val="0"/>
          <w:numId w:val="21"/>
        </w:numPr>
        <w:rPr>
          <w:rFonts w:eastAsia="SimSun"/>
        </w:rPr>
      </w:pPr>
      <w:r>
        <w:rPr>
          <w:rFonts w:eastAsia="SimSun"/>
        </w:rPr>
        <w:t>SF then</w:t>
      </w:r>
      <w:r w:rsidR="00F1226E" w:rsidRPr="00E64C1A">
        <w:rPr>
          <w:rFonts w:eastAsia="SimSun"/>
        </w:rPr>
        <w:t xml:space="preserve"> sends a </w:t>
      </w:r>
      <w:proofErr w:type="spellStart"/>
      <w:r w:rsidR="00F1226E" w:rsidRPr="00E64C1A">
        <w:rPr>
          <w:rFonts w:eastAsia="SimSun"/>
        </w:rPr>
        <w:t>Nsf_ServiceSpecificAuthorisation_UpdateNotify</w:t>
      </w:r>
      <w:proofErr w:type="spellEnd"/>
      <w:r w:rsidR="00F1226E" w:rsidRPr="00E64C1A">
        <w:rPr>
          <w:rFonts w:eastAsia="SimSun"/>
        </w:rPr>
        <w:t xml:space="preserve"> Request (Service Descriptor, transaction reference ID, Information, Status, Cause) message to the NEF to update authorization status for one or more NFs. </w:t>
      </w:r>
    </w:p>
    <w:p w14:paraId="6FB6F5E5" w14:textId="65E2EA94" w:rsidR="002901C4" w:rsidRDefault="002901C4" w:rsidP="00E64C1A">
      <w:pPr>
        <w:pStyle w:val="B1"/>
        <w:numPr>
          <w:ilvl w:val="0"/>
          <w:numId w:val="21"/>
        </w:numPr>
        <w:rPr>
          <w:rFonts w:eastAsia="SimSun"/>
        </w:rPr>
      </w:pPr>
      <w:r>
        <w:rPr>
          <w:rFonts w:eastAsia="SimSun"/>
        </w:rPr>
        <w:t xml:space="preserve">The NEF sends </w:t>
      </w:r>
      <w:proofErr w:type="spellStart"/>
      <w:r>
        <w:rPr>
          <w:rFonts w:eastAsia="SimSun"/>
        </w:rPr>
        <w:t>Nsf_ServiceSpecificAuthorisation_UpdateNotify</w:t>
      </w:r>
      <w:proofErr w:type="spellEnd"/>
      <w:r>
        <w:rPr>
          <w:rFonts w:eastAsia="SimSun"/>
        </w:rPr>
        <w:t xml:space="preserve"> Response message to the SF to acknowledge the authorization update.</w:t>
      </w:r>
    </w:p>
    <w:p w14:paraId="59044069" w14:textId="4D4E0C87" w:rsidR="002901C4" w:rsidRDefault="002901C4" w:rsidP="00E64C1A">
      <w:pPr>
        <w:pStyle w:val="B1"/>
        <w:numPr>
          <w:ilvl w:val="0"/>
          <w:numId w:val="21"/>
        </w:numPr>
        <w:rPr>
          <w:rFonts w:eastAsia="SimSun"/>
        </w:rPr>
      </w:pPr>
      <w:r>
        <w:rPr>
          <w:rFonts w:eastAsia="SimSun"/>
        </w:rPr>
        <w:t xml:space="preserve">If the authorization is revoked, </w:t>
      </w:r>
      <w:r w:rsidR="006E5637">
        <w:rPr>
          <w:rFonts w:eastAsia="SimSun"/>
        </w:rPr>
        <w:t xml:space="preserve">the service specific parameters </w:t>
      </w:r>
      <w:r w:rsidR="00ED5276">
        <w:rPr>
          <w:rFonts w:eastAsia="SimSun"/>
        </w:rPr>
        <w:t>present in</w:t>
      </w:r>
      <w:r w:rsidR="006E5637">
        <w:rPr>
          <w:rFonts w:eastAsia="SimSun"/>
        </w:rPr>
        <w:t xml:space="preserve"> </w:t>
      </w:r>
      <w:r w:rsidR="000E768B">
        <w:rPr>
          <w:rFonts w:eastAsia="SimSun"/>
        </w:rPr>
        <w:t>SF(SDR)</w:t>
      </w:r>
      <w:r w:rsidR="00ED5276">
        <w:rPr>
          <w:rFonts w:eastAsia="SimSun"/>
        </w:rPr>
        <w:t xml:space="preserve"> are deleted and NEF</w:t>
      </w:r>
      <w:r>
        <w:rPr>
          <w:rFonts w:eastAsia="SimSun"/>
        </w:rPr>
        <w:t xml:space="preserve"> removes the service specific parameters from </w:t>
      </w:r>
      <w:r w:rsidR="009E4DE7">
        <w:rPr>
          <w:rFonts w:eastAsia="SimSun"/>
        </w:rPr>
        <w:t xml:space="preserve">other participating </w:t>
      </w:r>
      <w:r w:rsidR="00401B54">
        <w:rPr>
          <w:rFonts w:eastAsia="SimSun"/>
        </w:rPr>
        <w:t>NFs</w:t>
      </w:r>
      <w:r>
        <w:rPr>
          <w:rFonts w:eastAsia="SimSun"/>
        </w:rPr>
        <w:t>.</w:t>
      </w:r>
    </w:p>
    <w:p w14:paraId="1327DD7B" w14:textId="2D654610" w:rsidR="002901C4" w:rsidRDefault="002901C4" w:rsidP="00E64C1A">
      <w:pPr>
        <w:pStyle w:val="B1"/>
        <w:numPr>
          <w:ilvl w:val="0"/>
          <w:numId w:val="21"/>
        </w:numPr>
        <w:rPr>
          <w:rFonts w:eastAsia="SimSun"/>
        </w:rPr>
      </w:pPr>
      <w:r>
        <w:rPr>
          <w:rFonts w:eastAsia="SimSun"/>
        </w:rPr>
        <w:t xml:space="preserve">The NEF informs the AF that the service parameters authorisation status has changed by sending </w:t>
      </w:r>
      <w:proofErr w:type="spellStart"/>
      <w:r>
        <w:rPr>
          <w:rFonts w:eastAsia="SimSun"/>
        </w:rPr>
        <w:t>Nnef_ServiceParameter_Notify</w:t>
      </w:r>
      <w:proofErr w:type="spellEnd"/>
      <w:r>
        <w:rPr>
          <w:rFonts w:eastAsia="SimSun"/>
        </w:rPr>
        <w:t xml:space="preserve"> Request (Service Descriptor, Status, Cause) message to the AF to update the authorization</w:t>
      </w:r>
      <w:r w:rsidR="00A92C0D">
        <w:rPr>
          <w:rFonts w:eastAsia="SimSun"/>
        </w:rPr>
        <w:t xml:space="preserve">/ </w:t>
      </w:r>
      <w:r w:rsidR="00E15D7B">
        <w:rPr>
          <w:rFonts w:eastAsia="SimSun"/>
        </w:rPr>
        <w:t>inform that the service</w:t>
      </w:r>
      <w:r w:rsidR="00D15135">
        <w:rPr>
          <w:rFonts w:eastAsia="SimSun"/>
        </w:rPr>
        <w:t xml:space="preserve"> has been revoked</w:t>
      </w:r>
      <w:r w:rsidR="00D45989">
        <w:rPr>
          <w:rFonts w:eastAsia="SimSun"/>
        </w:rPr>
        <w:t>.</w:t>
      </w:r>
    </w:p>
    <w:p w14:paraId="7B686948" w14:textId="2390A850" w:rsidR="002901C4" w:rsidRDefault="002901C4" w:rsidP="00E64C1A">
      <w:pPr>
        <w:pStyle w:val="B1"/>
        <w:numPr>
          <w:ilvl w:val="0"/>
          <w:numId w:val="21"/>
        </w:numPr>
        <w:rPr>
          <w:rFonts w:eastAsia="SimSun"/>
        </w:rPr>
      </w:pPr>
      <w:r>
        <w:rPr>
          <w:rFonts w:eastAsia="SimSun"/>
        </w:rPr>
        <w:t xml:space="preserve">The AF responds to the NEF with </w:t>
      </w:r>
      <w:proofErr w:type="spellStart"/>
      <w:r>
        <w:rPr>
          <w:rFonts w:eastAsia="SimSun"/>
        </w:rPr>
        <w:t>Nnef_ServiceParameter_Notify</w:t>
      </w:r>
      <w:proofErr w:type="spellEnd"/>
      <w:r>
        <w:rPr>
          <w:rFonts w:eastAsia="SimSun"/>
        </w:rPr>
        <w:t xml:space="preserve"> Response message.</w:t>
      </w:r>
    </w:p>
    <w:p w14:paraId="4E027876" w14:textId="77777777" w:rsidR="0017296B" w:rsidRPr="00822E86" w:rsidRDefault="0017296B" w:rsidP="0017296B">
      <w:pPr>
        <w:pStyle w:val="Heading3"/>
        <w:rPr>
          <w:lang w:eastAsia="zh-CN"/>
        </w:rPr>
      </w:pPr>
      <w:r w:rsidRPr="00822E86">
        <w:rPr>
          <w:lang w:eastAsia="zh-CN"/>
        </w:rPr>
        <w:t>6.X.</w:t>
      </w:r>
      <w:r>
        <w:rPr>
          <w:lang w:eastAsia="zh-CN"/>
        </w:rPr>
        <w:t>3</w:t>
      </w:r>
      <w:r w:rsidRPr="00822E86">
        <w:rPr>
          <w:lang w:eastAsia="zh-CN"/>
        </w:rPr>
        <w:tab/>
      </w:r>
      <w:r w:rsidRPr="00822E86">
        <w:t xml:space="preserve">Impacts on </w:t>
      </w:r>
      <w:r>
        <w:t>S</w:t>
      </w:r>
      <w:r w:rsidRPr="00822E86">
        <w:t xml:space="preserve">ervices, </w:t>
      </w:r>
      <w:r>
        <w:t>E</w:t>
      </w:r>
      <w:r w:rsidRPr="00822E86">
        <w:t xml:space="preserve">ntities and </w:t>
      </w:r>
      <w:r>
        <w:t>I</w:t>
      </w:r>
      <w:r w:rsidRPr="00822E86">
        <w:t>nterfaces</w:t>
      </w:r>
    </w:p>
    <w:p w14:paraId="574CF275" w14:textId="246C4202" w:rsidR="00EB2A20" w:rsidRPr="00B40414" w:rsidRDefault="00EB2A20" w:rsidP="003B3CB3">
      <w:pPr>
        <w:pStyle w:val="EditorsNote"/>
        <w:ind w:left="1701" w:hanging="1417"/>
        <w:textAlignment w:val="baseline"/>
        <w:rPr>
          <w:color w:val="auto"/>
        </w:rPr>
      </w:pPr>
      <w:r w:rsidRPr="00B40414">
        <w:rPr>
          <w:color w:val="auto"/>
        </w:rPr>
        <w:t>The following impacts are envisioned on the existing network functions:</w:t>
      </w:r>
    </w:p>
    <w:p w14:paraId="50A031A1" w14:textId="77777777" w:rsidR="001A6E56" w:rsidRDefault="00D70DDF" w:rsidP="001A6E56">
      <w:pPr>
        <w:pStyle w:val="EditorsNote"/>
        <w:textAlignment w:val="baseline"/>
        <w:rPr>
          <w:color w:val="auto"/>
        </w:rPr>
      </w:pPr>
      <w:r w:rsidRPr="001A6E56">
        <w:rPr>
          <w:color w:val="auto"/>
        </w:rPr>
        <w:t xml:space="preserve">NEF: </w:t>
      </w:r>
    </w:p>
    <w:p w14:paraId="744FA062" w14:textId="5E44B511" w:rsidR="004359C9" w:rsidRPr="001A6E56" w:rsidRDefault="00CC4464" w:rsidP="001A6E56">
      <w:pPr>
        <w:pStyle w:val="EditorsNote"/>
        <w:numPr>
          <w:ilvl w:val="0"/>
          <w:numId w:val="14"/>
        </w:numPr>
        <w:textAlignment w:val="baseline"/>
        <w:rPr>
          <w:color w:val="auto"/>
        </w:rPr>
      </w:pPr>
      <w:r>
        <w:rPr>
          <w:color w:val="auto"/>
        </w:rPr>
        <w:t xml:space="preserve">For </w:t>
      </w:r>
      <w:r w:rsidR="00DA065A">
        <w:rPr>
          <w:color w:val="auto"/>
        </w:rPr>
        <w:t xml:space="preserve">supporting </w:t>
      </w:r>
      <w:r>
        <w:rPr>
          <w:color w:val="auto"/>
        </w:rPr>
        <w:t>sensing</w:t>
      </w:r>
      <w:r w:rsidR="00DA065A">
        <w:rPr>
          <w:color w:val="auto"/>
        </w:rPr>
        <w:t xml:space="preserve"> services</w:t>
      </w:r>
      <w:r>
        <w:rPr>
          <w:color w:val="auto"/>
        </w:rPr>
        <w:t>, NEF</w:t>
      </w:r>
      <w:r w:rsidR="004359C9" w:rsidRPr="001A6E56">
        <w:rPr>
          <w:color w:val="auto"/>
        </w:rPr>
        <w:t xml:space="preserve"> performs functions such as exposure of capabilities and events for other NFs, translation of information between an AF </w:t>
      </w:r>
      <w:r w:rsidR="002A5990">
        <w:rPr>
          <w:color w:val="auto"/>
        </w:rPr>
        <w:t>and another NF</w:t>
      </w:r>
      <w:r w:rsidR="004359C9" w:rsidRPr="001A6E56">
        <w:rPr>
          <w:color w:val="auto"/>
        </w:rPr>
        <w:t>, support of non-IP data delivery etc.</w:t>
      </w:r>
    </w:p>
    <w:p w14:paraId="174888D3" w14:textId="77777777" w:rsidR="00D70DDF" w:rsidRPr="001A6E56" w:rsidRDefault="00D70DDF" w:rsidP="003B3CB3">
      <w:pPr>
        <w:pStyle w:val="EditorsNote"/>
        <w:ind w:left="1701" w:hanging="1417"/>
        <w:textAlignment w:val="baseline"/>
        <w:rPr>
          <w:color w:val="auto"/>
        </w:rPr>
      </w:pPr>
      <w:r w:rsidRPr="001A6E56">
        <w:rPr>
          <w:color w:val="auto"/>
        </w:rPr>
        <w:t xml:space="preserve">NRF: </w:t>
      </w:r>
    </w:p>
    <w:p w14:paraId="79221DBC" w14:textId="4839F73B" w:rsidR="00EB2A20" w:rsidRDefault="00EF423B" w:rsidP="001A6E56">
      <w:pPr>
        <w:pStyle w:val="EditorsNote"/>
        <w:numPr>
          <w:ilvl w:val="0"/>
          <w:numId w:val="13"/>
        </w:numPr>
        <w:textAlignment w:val="baseline"/>
        <w:rPr>
          <w:color w:val="auto"/>
        </w:rPr>
      </w:pPr>
      <w:r w:rsidRPr="001A6E56">
        <w:rPr>
          <w:color w:val="auto"/>
        </w:rPr>
        <w:t xml:space="preserve">NRF maintains the NF profile of available NF instances related to sensing (e.g., </w:t>
      </w:r>
      <w:r w:rsidR="00D63D92">
        <w:rPr>
          <w:color w:val="auto"/>
        </w:rPr>
        <w:t>SF/ (</w:t>
      </w:r>
      <w:r w:rsidRPr="001A6E56">
        <w:rPr>
          <w:color w:val="auto"/>
        </w:rPr>
        <w:t>SCF, SDF and SDR)</w:t>
      </w:r>
      <w:r w:rsidR="00D63D92">
        <w:rPr>
          <w:color w:val="auto"/>
        </w:rPr>
        <w:t>)</w:t>
      </w:r>
      <w:r w:rsidRPr="001A6E56">
        <w:rPr>
          <w:color w:val="auto"/>
        </w:rPr>
        <w:t xml:space="preserve"> and their supported services</w:t>
      </w:r>
    </w:p>
    <w:p w14:paraId="7181A91A" w14:textId="73C001CF" w:rsidR="00B86793" w:rsidRPr="001A6E56" w:rsidRDefault="00B86793" w:rsidP="00B86793">
      <w:pPr>
        <w:pStyle w:val="EditorsNote"/>
        <w:ind w:left="1701" w:hanging="1417"/>
        <w:textAlignment w:val="baseline"/>
        <w:rPr>
          <w:color w:val="auto"/>
        </w:rPr>
      </w:pPr>
      <w:r>
        <w:rPr>
          <w:color w:val="auto"/>
        </w:rPr>
        <w:t>AF</w:t>
      </w:r>
      <w:r w:rsidRPr="001A6E56">
        <w:rPr>
          <w:color w:val="auto"/>
        </w:rPr>
        <w:t xml:space="preserve">: </w:t>
      </w:r>
    </w:p>
    <w:p w14:paraId="1641475B" w14:textId="62A1C777" w:rsidR="00B86793" w:rsidRDefault="00A478DB" w:rsidP="00B86793">
      <w:pPr>
        <w:pStyle w:val="EditorsNote"/>
        <w:numPr>
          <w:ilvl w:val="0"/>
          <w:numId w:val="13"/>
        </w:numPr>
        <w:textAlignment w:val="baseline"/>
        <w:rPr>
          <w:color w:val="auto"/>
        </w:rPr>
      </w:pPr>
      <w:r>
        <w:rPr>
          <w:color w:val="auto"/>
        </w:rPr>
        <w:t xml:space="preserve">For supporting sensing service, the functionality of </w:t>
      </w:r>
      <w:r w:rsidR="00B86793">
        <w:rPr>
          <w:color w:val="auto"/>
        </w:rPr>
        <w:t>AF</w:t>
      </w:r>
      <w:r w:rsidR="00B86793" w:rsidRPr="001A6E56">
        <w:rPr>
          <w:color w:val="auto"/>
        </w:rPr>
        <w:t xml:space="preserve"> </w:t>
      </w:r>
      <w:r w:rsidR="004C610D">
        <w:rPr>
          <w:color w:val="auto"/>
        </w:rPr>
        <w:t xml:space="preserve">is </w:t>
      </w:r>
      <w:r w:rsidR="005D6ADC">
        <w:rPr>
          <w:color w:val="auto"/>
        </w:rPr>
        <w:t xml:space="preserve">enhanced to </w:t>
      </w:r>
      <w:r>
        <w:rPr>
          <w:color w:val="auto"/>
        </w:rPr>
        <w:t>provide service parameters.</w:t>
      </w:r>
    </w:p>
    <w:p w14:paraId="72CE5AE3" w14:textId="77777777" w:rsidR="00B86793" w:rsidRDefault="00B86793" w:rsidP="005268B9">
      <w:pPr>
        <w:pStyle w:val="EditorsNote"/>
        <w:ind w:left="0" w:firstLine="0"/>
        <w:textAlignment w:val="baseline"/>
        <w:rPr>
          <w:color w:val="auto"/>
        </w:rPr>
      </w:pPr>
    </w:p>
    <w:p w14:paraId="45669AC5" w14:textId="77777777" w:rsidR="00BF20AD" w:rsidRPr="00C807A3"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78FDCCEA" w14:textId="77777777" w:rsidR="00BF20AD" w:rsidRDefault="00BF20AD" w:rsidP="00BF3630">
      <w:pPr>
        <w:rPr>
          <w:rFonts w:eastAsia="Times New Roman"/>
          <w:lang w:val="en-US" w:eastAsia="zh-CN"/>
        </w:rPr>
      </w:pPr>
    </w:p>
    <w:p w14:paraId="45FB0818" w14:textId="77777777" w:rsidR="00690408" w:rsidRPr="00690408" w:rsidRDefault="00690408" w:rsidP="00860DA6">
      <w:pPr>
        <w:pStyle w:val="NO"/>
        <w:keepLines w:val="0"/>
        <w:ind w:left="0" w:firstLine="0"/>
        <w:rPr>
          <w:rFonts w:ascii="Arial" w:hAnsi="Arial" w:cs="Arial"/>
          <w:b/>
          <w:noProof/>
          <w:color w:val="046A38"/>
          <w:sz w:val="28"/>
          <w:szCs w:val="28"/>
          <w:lang w:val="en-US"/>
        </w:rPr>
      </w:pPr>
    </w:p>
    <w:sectPr w:rsidR="00690408" w:rsidRPr="0069040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9157A" w14:textId="77777777" w:rsidR="00B87C3D" w:rsidRDefault="00B87C3D">
      <w:r>
        <w:separator/>
      </w:r>
    </w:p>
  </w:endnote>
  <w:endnote w:type="continuationSeparator" w:id="0">
    <w:p w14:paraId="7FC1D0B9" w14:textId="77777777" w:rsidR="00B87C3D" w:rsidRDefault="00B87C3D">
      <w:r>
        <w:continuationSeparator/>
      </w:r>
    </w:p>
  </w:endnote>
  <w:endnote w:type="continuationNotice" w:id="1">
    <w:p w14:paraId="1A4DD091" w14:textId="77777777" w:rsidR="00B87C3D" w:rsidRDefault="00B87C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D2DFF" w14:textId="77777777" w:rsidR="00B87C3D" w:rsidRDefault="00B87C3D">
      <w:r>
        <w:separator/>
      </w:r>
    </w:p>
  </w:footnote>
  <w:footnote w:type="continuationSeparator" w:id="0">
    <w:p w14:paraId="2652A7CA" w14:textId="77777777" w:rsidR="00B87C3D" w:rsidRDefault="00B87C3D">
      <w:r>
        <w:continuationSeparator/>
      </w:r>
    </w:p>
  </w:footnote>
  <w:footnote w:type="continuationNotice" w:id="1">
    <w:p w14:paraId="14956960" w14:textId="77777777" w:rsidR="00B87C3D" w:rsidRDefault="00B87C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75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BB0D42"/>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613EDD"/>
    <w:multiLevelType w:val="hybridMultilevel"/>
    <w:tmpl w:val="ACD6F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107C0"/>
    <w:multiLevelType w:val="hybridMultilevel"/>
    <w:tmpl w:val="F82443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B93FA0"/>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37824CC"/>
    <w:multiLevelType w:val="hybridMultilevel"/>
    <w:tmpl w:val="C4407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A66CB"/>
    <w:multiLevelType w:val="hybridMultilevel"/>
    <w:tmpl w:val="9FCAB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22D1C"/>
    <w:multiLevelType w:val="hybridMultilevel"/>
    <w:tmpl w:val="760644BA"/>
    <w:lvl w:ilvl="0" w:tplc="04090001">
      <w:start w:val="1"/>
      <w:numFmt w:val="bullet"/>
      <w:lvlText w:val=""/>
      <w:lvlJc w:val="left"/>
      <w:pPr>
        <w:ind w:left="720" w:hanging="360"/>
      </w:pPr>
      <w:rPr>
        <w:rFonts w:ascii="Symbol" w:hAnsi="Symbol" w:hint="default"/>
      </w:rPr>
    </w:lvl>
    <w:lvl w:ilvl="1" w:tplc="E976E14A">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400CC8"/>
    <w:multiLevelType w:val="hybridMultilevel"/>
    <w:tmpl w:val="E5F46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875D8"/>
    <w:multiLevelType w:val="hybridMultilevel"/>
    <w:tmpl w:val="B4CEF9C0"/>
    <w:lvl w:ilvl="0" w:tplc="886E82D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35B10117"/>
    <w:multiLevelType w:val="hybridMultilevel"/>
    <w:tmpl w:val="1BD4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330DE"/>
    <w:multiLevelType w:val="hybridMultilevel"/>
    <w:tmpl w:val="04A4411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48D604E2"/>
    <w:multiLevelType w:val="hybridMultilevel"/>
    <w:tmpl w:val="F2124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652030"/>
    <w:multiLevelType w:val="hybridMultilevel"/>
    <w:tmpl w:val="0DFA6EAC"/>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44C2EC9"/>
    <w:multiLevelType w:val="hybridMultilevel"/>
    <w:tmpl w:val="40520192"/>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E951D20"/>
    <w:multiLevelType w:val="hybridMultilevel"/>
    <w:tmpl w:val="EB48E7E2"/>
    <w:lvl w:ilvl="0" w:tplc="D24E93DC">
      <w:start w:val="4"/>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72753284"/>
    <w:multiLevelType w:val="hybridMultilevel"/>
    <w:tmpl w:val="892AB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7A11B9"/>
    <w:multiLevelType w:val="hybridMultilevel"/>
    <w:tmpl w:val="3AC867A0"/>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8" w15:restartNumberingAfterBreak="0">
    <w:nsid w:val="76990F1A"/>
    <w:multiLevelType w:val="hybridMultilevel"/>
    <w:tmpl w:val="00365F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8D14AC1"/>
    <w:multiLevelType w:val="hybridMultilevel"/>
    <w:tmpl w:val="1B70EB9E"/>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CEB2795"/>
    <w:multiLevelType w:val="hybridMultilevel"/>
    <w:tmpl w:val="90EAE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2"/>
  </w:num>
  <w:num w:numId="4">
    <w:abstractNumId w:val="7"/>
  </w:num>
  <w:num w:numId="5">
    <w:abstractNumId w:val="6"/>
  </w:num>
  <w:num w:numId="6">
    <w:abstractNumId w:val="8"/>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18"/>
  </w:num>
  <w:num w:numId="12">
    <w:abstractNumId w:val="14"/>
  </w:num>
  <w:num w:numId="13">
    <w:abstractNumId w:val="19"/>
  </w:num>
  <w:num w:numId="14">
    <w:abstractNumId w:val="1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0"/>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shatha Nayak Manjeshwar">
    <w15:presenceInfo w15:providerId="AD" w15:userId="S::akshatham@tejasnetworks.com::09aeab39-19c3-4533-80ce-ea79fe9daf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9"/>
    <w:rsid w:val="00001F96"/>
    <w:rsid w:val="00002966"/>
    <w:rsid w:val="0000575C"/>
    <w:rsid w:val="000058DE"/>
    <w:rsid w:val="000059AF"/>
    <w:rsid w:val="000063CB"/>
    <w:rsid w:val="000065CE"/>
    <w:rsid w:val="00006F39"/>
    <w:rsid w:val="00007C79"/>
    <w:rsid w:val="00012083"/>
    <w:rsid w:val="00012836"/>
    <w:rsid w:val="000133BB"/>
    <w:rsid w:val="00013657"/>
    <w:rsid w:val="00014C7C"/>
    <w:rsid w:val="00015CCF"/>
    <w:rsid w:val="000177C8"/>
    <w:rsid w:val="00020AA0"/>
    <w:rsid w:val="00020BF4"/>
    <w:rsid w:val="00021D2C"/>
    <w:rsid w:val="00021D3E"/>
    <w:rsid w:val="00022E4A"/>
    <w:rsid w:val="00023FE0"/>
    <w:rsid w:val="00024EB0"/>
    <w:rsid w:val="00025905"/>
    <w:rsid w:val="00030C07"/>
    <w:rsid w:val="0003251B"/>
    <w:rsid w:val="0003460E"/>
    <w:rsid w:val="00037A25"/>
    <w:rsid w:val="00041F65"/>
    <w:rsid w:val="00043065"/>
    <w:rsid w:val="00043883"/>
    <w:rsid w:val="00043BE2"/>
    <w:rsid w:val="00045119"/>
    <w:rsid w:val="000472BA"/>
    <w:rsid w:val="00047EF2"/>
    <w:rsid w:val="00050176"/>
    <w:rsid w:val="000535B1"/>
    <w:rsid w:val="000567B6"/>
    <w:rsid w:val="000571F3"/>
    <w:rsid w:val="000611F0"/>
    <w:rsid w:val="00062A80"/>
    <w:rsid w:val="00065B3F"/>
    <w:rsid w:val="00066351"/>
    <w:rsid w:val="00066A0E"/>
    <w:rsid w:val="00070835"/>
    <w:rsid w:val="000728B2"/>
    <w:rsid w:val="000752B0"/>
    <w:rsid w:val="000754B8"/>
    <w:rsid w:val="0007625C"/>
    <w:rsid w:val="000766B4"/>
    <w:rsid w:val="0008229C"/>
    <w:rsid w:val="000914D7"/>
    <w:rsid w:val="00091760"/>
    <w:rsid w:val="00091E57"/>
    <w:rsid w:val="000934FF"/>
    <w:rsid w:val="00097323"/>
    <w:rsid w:val="00097BBC"/>
    <w:rsid w:val="000A0D60"/>
    <w:rsid w:val="000A31E9"/>
    <w:rsid w:val="000A3A34"/>
    <w:rsid w:val="000A51C4"/>
    <w:rsid w:val="000A7845"/>
    <w:rsid w:val="000B0972"/>
    <w:rsid w:val="000B45D4"/>
    <w:rsid w:val="000B6310"/>
    <w:rsid w:val="000C12F8"/>
    <w:rsid w:val="000C401C"/>
    <w:rsid w:val="000C6598"/>
    <w:rsid w:val="000C67B0"/>
    <w:rsid w:val="000C6DF3"/>
    <w:rsid w:val="000D2704"/>
    <w:rsid w:val="000D5FCD"/>
    <w:rsid w:val="000D62CB"/>
    <w:rsid w:val="000D6D24"/>
    <w:rsid w:val="000E3B47"/>
    <w:rsid w:val="000E6F99"/>
    <w:rsid w:val="000E768B"/>
    <w:rsid w:val="000E7A0E"/>
    <w:rsid w:val="000F1AF4"/>
    <w:rsid w:val="000F20B2"/>
    <w:rsid w:val="000F33DB"/>
    <w:rsid w:val="000F6F7E"/>
    <w:rsid w:val="000F73CB"/>
    <w:rsid w:val="000F76CD"/>
    <w:rsid w:val="000F7758"/>
    <w:rsid w:val="0010043A"/>
    <w:rsid w:val="00101AC6"/>
    <w:rsid w:val="00101CE5"/>
    <w:rsid w:val="00104373"/>
    <w:rsid w:val="00106200"/>
    <w:rsid w:val="00107AAB"/>
    <w:rsid w:val="001122E2"/>
    <w:rsid w:val="0012286C"/>
    <w:rsid w:val="001231FB"/>
    <w:rsid w:val="00124392"/>
    <w:rsid w:val="001246EB"/>
    <w:rsid w:val="001248D0"/>
    <w:rsid w:val="0012798E"/>
    <w:rsid w:val="00127EF9"/>
    <w:rsid w:val="00133936"/>
    <w:rsid w:val="001346C7"/>
    <w:rsid w:val="0013504C"/>
    <w:rsid w:val="00135498"/>
    <w:rsid w:val="00136546"/>
    <w:rsid w:val="00136B31"/>
    <w:rsid w:val="00137392"/>
    <w:rsid w:val="001412CF"/>
    <w:rsid w:val="00141DA1"/>
    <w:rsid w:val="00143A14"/>
    <w:rsid w:val="00143E55"/>
    <w:rsid w:val="0014609A"/>
    <w:rsid w:val="0014616C"/>
    <w:rsid w:val="001463C8"/>
    <w:rsid w:val="00146B7F"/>
    <w:rsid w:val="00146C2C"/>
    <w:rsid w:val="0015045B"/>
    <w:rsid w:val="00151453"/>
    <w:rsid w:val="001520FD"/>
    <w:rsid w:val="00152139"/>
    <w:rsid w:val="00153561"/>
    <w:rsid w:val="001547DC"/>
    <w:rsid w:val="001553AD"/>
    <w:rsid w:val="001567BC"/>
    <w:rsid w:val="001567D9"/>
    <w:rsid w:val="0016030E"/>
    <w:rsid w:val="00160905"/>
    <w:rsid w:val="00161885"/>
    <w:rsid w:val="001645D8"/>
    <w:rsid w:val="00166369"/>
    <w:rsid w:val="00171A0C"/>
    <w:rsid w:val="0017296B"/>
    <w:rsid w:val="00173A75"/>
    <w:rsid w:val="00174950"/>
    <w:rsid w:val="00175592"/>
    <w:rsid w:val="0017588C"/>
    <w:rsid w:val="00175C3A"/>
    <w:rsid w:val="001805CC"/>
    <w:rsid w:val="00181339"/>
    <w:rsid w:val="00183B38"/>
    <w:rsid w:val="00192666"/>
    <w:rsid w:val="00193A15"/>
    <w:rsid w:val="0019627C"/>
    <w:rsid w:val="00196461"/>
    <w:rsid w:val="00196C71"/>
    <w:rsid w:val="001A127B"/>
    <w:rsid w:val="001A145B"/>
    <w:rsid w:val="001A1FA2"/>
    <w:rsid w:val="001A2456"/>
    <w:rsid w:val="001A3594"/>
    <w:rsid w:val="001A40CC"/>
    <w:rsid w:val="001A575F"/>
    <w:rsid w:val="001A5B75"/>
    <w:rsid w:val="001A5FA7"/>
    <w:rsid w:val="001A6E56"/>
    <w:rsid w:val="001A6F5C"/>
    <w:rsid w:val="001A75AF"/>
    <w:rsid w:val="001B52CC"/>
    <w:rsid w:val="001B6593"/>
    <w:rsid w:val="001B6ACE"/>
    <w:rsid w:val="001B799B"/>
    <w:rsid w:val="001C0574"/>
    <w:rsid w:val="001C13C8"/>
    <w:rsid w:val="001C1E0A"/>
    <w:rsid w:val="001C20E2"/>
    <w:rsid w:val="001C476D"/>
    <w:rsid w:val="001C509B"/>
    <w:rsid w:val="001C5FE5"/>
    <w:rsid w:val="001C60E3"/>
    <w:rsid w:val="001C73B5"/>
    <w:rsid w:val="001D04E8"/>
    <w:rsid w:val="001D1B40"/>
    <w:rsid w:val="001D23B3"/>
    <w:rsid w:val="001D2F52"/>
    <w:rsid w:val="001D34B6"/>
    <w:rsid w:val="001D48C0"/>
    <w:rsid w:val="001D6626"/>
    <w:rsid w:val="001D6808"/>
    <w:rsid w:val="001D6A21"/>
    <w:rsid w:val="001D6A25"/>
    <w:rsid w:val="001D7044"/>
    <w:rsid w:val="001E0BEA"/>
    <w:rsid w:val="001E1C2A"/>
    <w:rsid w:val="001E26A3"/>
    <w:rsid w:val="001E3493"/>
    <w:rsid w:val="001E41F3"/>
    <w:rsid w:val="001E49C2"/>
    <w:rsid w:val="001E4D11"/>
    <w:rsid w:val="001E5A1C"/>
    <w:rsid w:val="001E6E7B"/>
    <w:rsid w:val="001F0EA8"/>
    <w:rsid w:val="001F231C"/>
    <w:rsid w:val="001F5F60"/>
    <w:rsid w:val="001F5FEA"/>
    <w:rsid w:val="001F6C9D"/>
    <w:rsid w:val="001F751F"/>
    <w:rsid w:val="001F7B58"/>
    <w:rsid w:val="00200414"/>
    <w:rsid w:val="0020225A"/>
    <w:rsid w:val="002055B8"/>
    <w:rsid w:val="00206B2A"/>
    <w:rsid w:val="002100CD"/>
    <w:rsid w:val="00210E61"/>
    <w:rsid w:val="002113C8"/>
    <w:rsid w:val="002119B6"/>
    <w:rsid w:val="002126CD"/>
    <w:rsid w:val="00212FF7"/>
    <w:rsid w:val="002137E2"/>
    <w:rsid w:val="00221FDA"/>
    <w:rsid w:val="0022380A"/>
    <w:rsid w:val="002245C5"/>
    <w:rsid w:val="002264BB"/>
    <w:rsid w:val="00226521"/>
    <w:rsid w:val="00227D79"/>
    <w:rsid w:val="00232D54"/>
    <w:rsid w:val="00234C28"/>
    <w:rsid w:val="00236789"/>
    <w:rsid w:val="00237C90"/>
    <w:rsid w:val="00237E53"/>
    <w:rsid w:val="00240442"/>
    <w:rsid w:val="002408D0"/>
    <w:rsid w:val="00240F01"/>
    <w:rsid w:val="00242DA0"/>
    <w:rsid w:val="00243E2D"/>
    <w:rsid w:val="002440D0"/>
    <w:rsid w:val="00246A47"/>
    <w:rsid w:val="00247FAF"/>
    <w:rsid w:val="00252367"/>
    <w:rsid w:val="0025324D"/>
    <w:rsid w:val="00255604"/>
    <w:rsid w:val="002578DB"/>
    <w:rsid w:val="00260A17"/>
    <w:rsid w:val="00261F62"/>
    <w:rsid w:val="00262BAD"/>
    <w:rsid w:val="0026481D"/>
    <w:rsid w:val="00264E00"/>
    <w:rsid w:val="002661A2"/>
    <w:rsid w:val="00266C5F"/>
    <w:rsid w:val="00270B61"/>
    <w:rsid w:val="002725A4"/>
    <w:rsid w:val="00274508"/>
    <w:rsid w:val="00275191"/>
    <w:rsid w:val="00275D12"/>
    <w:rsid w:val="002769F4"/>
    <w:rsid w:val="00281062"/>
    <w:rsid w:val="00282EC2"/>
    <w:rsid w:val="00284118"/>
    <w:rsid w:val="00284200"/>
    <w:rsid w:val="0029011C"/>
    <w:rsid w:val="002901C4"/>
    <w:rsid w:val="002927AB"/>
    <w:rsid w:val="00292E47"/>
    <w:rsid w:val="002A0556"/>
    <w:rsid w:val="002A1309"/>
    <w:rsid w:val="002A44FB"/>
    <w:rsid w:val="002A598E"/>
    <w:rsid w:val="002A5990"/>
    <w:rsid w:val="002A5B9A"/>
    <w:rsid w:val="002A7325"/>
    <w:rsid w:val="002A7916"/>
    <w:rsid w:val="002B1F0E"/>
    <w:rsid w:val="002B2620"/>
    <w:rsid w:val="002B38EA"/>
    <w:rsid w:val="002B4F81"/>
    <w:rsid w:val="002B743F"/>
    <w:rsid w:val="002C080C"/>
    <w:rsid w:val="002C0811"/>
    <w:rsid w:val="002C34B5"/>
    <w:rsid w:val="002C39F4"/>
    <w:rsid w:val="002C4450"/>
    <w:rsid w:val="002C7A16"/>
    <w:rsid w:val="002D2B82"/>
    <w:rsid w:val="002D395C"/>
    <w:rsid w:val="002E366B"/>
    <w:rsid w:val="002F0772"/>
    <w:rsid w:val="002F3C28"/>
    <w:rsid w:val="002F44BA"/>
    <w:rsid w:val="002F5222"/>
    <w:rsid w:val="002F666F"/>
    <w:rsid w:val="002F6DC8"/>
    <w:rsid w:val="002F7E14"/>
    <w:rsid w:val="00301A8E"/>
    <w:rsid w:val="003020EB"/>
    <w:rsid w:val="003028BD"/>
    <w:rsid w:val="00305E96"/>
    <w:rsid w:val="0030692D"/>
    <w:rsid w:val="00306D33"/>
    <w:rsid w:val="00306E41"/>
    <w:rsid w:val="003075AC"/>
    <w:rsid w:val="003102AD"/>
    <w:rsid w:val="00312627"/>
    <w:rsid w:val="00312679"/>
    <w:rsid w:val="00312EC4"/>
    <w:rsid w:val="00314A89"/>
    <w:rsid w:val="00315224"/>
    <w:rsid w:val="00316208"/>
    <w:rsid w:val="003244C3"/>
    <w:rsid w:val="003251A0"/>
    <w:rsid w:val="003260DD"/>
    <w:rsid w:val="0033230B"/>
    <w:rsid w:val="00332BBF"/>
    <w:rsid w:val="00332BCE"/>
    <w:rsid w:val="00336D59"/>
    <w:rsid w:val="00337367"/>
    <w:rsid w:val="003413AF"/>
    <w:rsid w:val="00341659"/>
    <w:rsid w:val="00344F40"/>
    <w:rsid w:val="003456ED"/>
    <w:rsid w:val="003460F2"/>
    <w:rsid w:val="003476E7"/>
    <w:rsid w:val="00347CAD"/>
    <w:rsid w:val="00350B45"/>
    <w:rsid w:val="00351EA6"/>
    <w:rsid w:val="00356323"/>
    <w:rsid w:val="00361937"/>
    <w:rsid w:val="00362EC4"/>
    <w:rsid w:val="0036403B"/>
    <w:rsid w:val="00364797"/>
    <w:rsid w:val="00366744"/>
    <w:rsid w:val="003667E6"/>
    <w:rsid w:val="00370766"/>
    <w:rsid w:val="00371947"/>
    <w:rsid w:val="00371C2E"/>
    <w:rsid w:val="003725DB"/>
    <w:rsid w:val="00372727"/>
    <w:rsid w:val="0037274E"/>
    <w:rsid w:val="00373810"/>
    <w:rsid w:val="00373F54"/>
    <w:rsid w:val="003746E1"/>
    <w:rsid w:val="00377F0A"/>
    <w:rsid w:val="00383960"/>
    <w:rsid w:val="00384CA5"/>
    <w:rsid w:val="00385B8F"/>
    <w:rsid w:val="003924A1"/>
    <w:rsid w:val="0039339C"/>
    <w:rsid w:val="0039453E"/>
    <w:rsid w:val="00395C98"/>
    <w:rsid w:val="003A296A"/>
    <w:rsid w:val="003A2FFB"/>
    <w:rsid w:val="003A36EC"/>
    <w:rsid w:val="003A7256"/>
    <w:rsid w:val="003B0200"/>
    <w:rsid w:val="003B0847"/>
    <w:rsid w:val="003B3CB3"/>
    <w:rsid w:val="003B42F6"/>
    <w:rsid w:val="003B756A"/>
    <w:rsid w:val="003C152D"/>
    <w:rsid w:val="003C21E0"/>
    <w:rsid w:val="003C4D48"/>
    <w:rsid w:val="003C6DF5"/>
    <w:rsid w:val="003D04C8"/>
    <w:rsid w:val="003D0D7A"/>
    <w:rsid w:val="003D1115"/>
    <w:rsid w:val="003D4018"/>
    <w:rsid w:val="003D4422"/>
    <w:rsid w:val="003D4B04"/>
    <w:rsid w:val="003D607E"/>
    <w:rsid w:val="003D6FEB"/>
    <w:rsid w:val="003E11B6"/>
    <w:rsid w:val="003E1B1C"/>
    <w:rsid w:val="003E1CBF"/>
    <w:rsid w:val="003E225E"/>
    <w:rsid w:val="003E298A"/>
    <w:rsid w:val="003E29EF"/>
    <w:rsid w:val="003E79AA"/>
    <w:rsid w:val="003F00E8"/>
    <w:rsid w:val="003F0252"/>
    <w:rsid w:val="003F03AB"/>
    <w:rsid w:val="003F05D7"/>
    <w:rsid w:val="003F1A09"/>
    <w:rsid w:val="003F30B1"/>
    <w:rsid w:val="003F31CB"/>
    <w:rsid w:val="003F39F5"/>
    <w:rsid w:val="003F44BE"/>
    <w:rsid w:val="003F6538"/>
    <w:rsid w:val="003F6CF1"/>
    <w:rsid w:val="003F6F04"/>
    <w:rsid w:val="00401B54"/>
    <w:rsid w:val="00403336"/>
    <w:rsid w:val="004044DB"/>
    <w:rsid w:val="004052B5"/>
    <w:rsid w:val="0040637D"/>
    <w:rsid w:val="004073F9"/>
    <w:rsid w:val="00407BED"/>
    <w:rsid w:val="004101E3"/>
    <w:rsid w:val="004108DB"/>
    <w:rsid w:val="00411E42"/>
    <w:rsid w:val="004120CD"/>
    <w:rsid w:val="004142E0"/>
    <w:rsid w:val="00417E10"/>
    <w:rsid w:val="004200F5"/>
    <w:rsid w:val="00420311"/>
    <w:rsid w:val="004229CC"/>
    <w:rsid w:val="00424B44"/>
    <w:rsid w:val="00424CFA"/>
    <w:rsid w:val="00424ECE"/>
    <w:rsid w:val="004269B5"/>
    <w:rsid w:val="00427D05"/>
    <w:rsid w:val="00430A51"/>
    <w:rsid w:val="004347DF"/>
    <w:rsid w:val="00434E1F"/>
    <w:rsid w:val="004359C9"/>
    <w:rsid w:val="00436BAB"/>
    <w:rsid w:val="004372E2"/>
    <w:rsid w:val="00437EFC"/>
    <w:rsid w:val="00440E82"/>
    <w:rsid w:val="004410EF"/>
    <w:rsid w:val="00443B4F"/>
    <w:rsid w:val="0044478B"/>
    <w:rsid w:val="00445DFF"/>
    <w:rsid w:val="0045411A"/>
    <w:rsid w:val="004543B0"/>
    <w:rsid w:val="004608A4"/>
    <w:rsid w:val="00462574"/>
    <w:rsid w:val="0046488B"/>
    <w:rsid w:val="004653FF"/>
    <w:rsid w:val="004669E2"/>
    <w:rsid w:val="00471CFF"/>
    <w:rsid w:val="00471E60"/>
    <w:rsid w:val="00476A9E"/>
    <w:rsid w:val="004818B1"/>
    <w:rsid w:val="00482D2C"/>
    <w:rsid w:val="00483A06"/>
    <w:rsid w:val="00485C17"/>
    <w:rsid w:val="00486289"/>
    <w:rsid w:val="00486471"/>
    <w:rsid w:val="00486FED"/>
    <w:rsid w:val="0049014B"/>
    <w:rsid w:val="004902A7"/>
    <w:rsid w:val="00491C23"/>
    <w:rsid w:val="0049211E"/>
    <w:rsid w:val="004924E0"/>
    <w:rsid w:val="0049586D"/>
    <w:rsid w:val="00495CFC"/>
    <w:rsid w:val="004961B7"/>
    <w:rsid w:val="0049670D"/>
    <w:rsid w:val="0049719E"/>
    <w:rsid w:val="004A37AB"/>
    <w:rsid w:val="004A5BF8"/>
    <w:rsid w:val="004A6CE2"/>
    <w:rsid w:val="004B024F"/>
    <w:rsid w:val="004B0D83"/>
    <w:rsid w:val="004B1D01"/>
    <w:rsid w:val="004B35AB"/>
    <w:rsid w:val="004B5C1A"/>
    <w:rsid w:val="004B7B5E"/>
    <w:rsid w:val="004B7F63"/>
    <w:rsid w:val="004C2EC0"/>
    <w:rsid w:val="004C40C6"/>
    <w:rsid w:val="004C4521"/>
    <w:rsid w:val="004C5EB8"/>
    <w:rsid w:val="004C610D"/>
    <w:rsid w:val="004C675A"/>
    <w:rsid w:val="004C6767"/>
    <w:rsid w:val="004D260B"/>
    <w:rsid w:val="004D2698"/>
    <w:rsid w:val="004D3B2C"/>
    <w:rsid w:val="004D4375"/>
    <w:rsid w:val="004D49A3"/>
    <w:rsid w:val="004D59FA"/>
    <w:rsid w:val="004D66E8"/>
    <w:rsid w:val="004D6E10"/>
    <w:rsid w:val="004D751A"/>
    <w:rsid w:val="004D789B"/>
    <w:rsid w:val="004E06F7"/>
    <w:rsid w:val="004E3C72"/>
    <w:rsid w:val="004E592F"/>
    <w:rsid w:val="004E5B41"/>
    <w:rsid w:val="004E6BCA"/>
    <w:rsid w:val="004F14A4"/>
    <w:rsid w:val="004F3679"/>
    <w:rsid w:val="004F4925"/>
    <w:rsid w:val="004F7898"/>
    <w:rsid w:val="00501ACA"/>
    <w:rsid w:val="00502550"/>
    <w:rsid w:val="0050450E"/>
    <w:rsid w:val="005047AC"/>
    <w:rsid w:val="00505347"/>
    <w:rsid w:val="00506265"/>
    <w:rsid w:val="0050780D"/>
    <w:rsid w:val="0051042A"/>
    <w:rsid w:val="00510DA1"/>
    <w:rsid w:val="00514C02"/>
    <w:rsid w:val="005155BB"/>
    <w:rsid w:val="00516979"/>
    <w:rsid w:val="0052182D"/>
    <w:rsid w:val="005219A0"/>
    <w:rsid w:val="00522BFE"/>
    <w:rsid w:val="00525BEC"/>
    <w:rsid w:val="00525DE5"/>
    <w:rsid w:val="005268B9"/>
    <w:rsid w:val="00527288"/>
    <w:rsid w:val="00531C2E"/>
    <w:rsid w:val="005340E1"/>
    <w:rsid w:val="005355C0"/>
    <w:rsid w:val="00536A87"/>
    <w:rsid w:val="00537968"/>
    <w:rsid w:val="00543A54"/>
    <w:rsid w:val="00543C16"/>
    <w:rsid w:val="0054644D"/>
    <w:rsid w:val="005469EF"/>
    <w:rsid w:val="00546AEB"/>
    <w:rsid w:val="00546ECD"/>
    <w:rsid w:val="005517D2"/>
    <w:rsid w:val="00551A7B"/>
    <w:rsid w:val="00552C97"/>
    <w:rsid w:val="00555EE5"/>
    <w:rsid w:val="0056083D"/>
    <w:rsid w:val="00563633"/>
    <w:rsid w:val="00563F0A"/>
    <w:rsid w:val="005660BD"/>
    <w:rsid w:val="00566B7E"/>
    <w:rsid w:val="00567FC9"/>
    <w:rsid w:val="0057060E"/>
    <w:rsid w:val="00571884"/>
    <w:rsid w:val="0057192E"/>
    <w:rsid w:val="00571C30"/>
    <w:rsid w:val="00572A02"/>
    <w:rsid w:val="0057706C"/>
    <w:rsid w:val="005809EF"/>
    <w:rsid w:val="00580FDA"/>
    <w:rsid w:val="00581DD6"/>
    <w:rsid w:val="005825DE"/>
    <w:rsid w:val="00584ED9"/>
    <w:rsid w:val="0058703A"/>
    <w:rsid w:val="005875DD"/>
    <w:rsid w:val="00587BD8"/>
    <w:rsid w:val="00590EF7"/>
    <w:rsid w:val="0059457F"/>
    <w:rsid w:val="005950C0"/>
    <w:rsid w:val="00595A2C"/>
    <w:rsid w:val="005961B7"/>
    <w:rsid w:val="0059671D"/>
    <w:rsid w:val="00597CAF"/>
    <w:rsid w:val="005A0EC8"/>
    <w:rsid w:val="005A1EC7"/>
    <w:rsid w:val="005A2CA3"/>
    <w:rsid w:val="005A3912"/>
    <w:rsid w:val="005A3F92"/>
    <w:rsid w:val="005A46B4"/>
    <w:rsid w:val="005A59E4"/>
    <w:rsid w:val="005A634A"/>
    <w:rsid w:val="005B38F3"/>
    <w:rsid w:val="005B406B"/>
    <w:rsid w:val="005B4B07"/>
    <w:rsid w:val="005B5D33"/>
    <w:rsid w:val="005C1635"/>
    <w:rsid w:val="005C4097"/>
    <w:rsid w:val="005C52B7"/>
    <w:rsid w:val="005C783C"/>
    <w:rsid w:val="005D2AA2"/>
    <w:rsid w:val="005D32CF"/>
    <w:rsid w:val="005D4768"/>
    <w:rsid w:val="005D4E10"/>
    <w:rsid w:val="005D5305"/>
    <w:rsid w:val="005D6ADC"/>
    <w:rsid w:val="005E1E48"/>
    <w:rsid w:val="005E2138"/>
    <w:rsid w:val="005E2C44"/>
    <w:rsid w:val="005E2F8E"/>
    <w:rsid w:val="005E4909"/>
    <w:rsid w:val="005E49B2"/>
    <w:rsid w:val="005E50DC"/>
    <w:rsid w:val="005E52CB"/>
    <w:rsid w:val="005E55DA"/>
    <w:rsid w:val="005E658C"/>
    <w:rsid w:val="005E7AA9"/>
    <w:rsid w:val="005E7BF4"/>
    <w:rsid w:val="005F03FB"/>
    <w:rsid w:val="005F08EC"/>
    <w:rsid w:val="005F24DA"/>
    <w:rsid w:val="005F4CFA"/>
    <w:rsid w:val="005F52DE"/>
    <w:rsid w:val="00600176"/>
    <w:rsid w:val="00600C40"/>
    <w:rsid w:val="00600DC4"/>
    <w:rsid w:val="00600ED5"/>
    <w:rsid w:val="00603C9C"/>
    <w:rsid w:val="006049D9"/>
    <w:rsid w:val="006052C2"/>
    <w:rsid w:val="00607CA1"/>
    <w:rsid w:val="0061476E"/>
    <w:rsid w:val="00614816"/>
    <w:rsid w:val="0061797E"/>
    <w:rsid w:val="00623768"/>
    <w:rsid w:val="00623F61"/>
    <w:rsid w:val="00624C8C"/>
    <w:rsid w:val="00625BD0"/>
    <w:rsid w:val="0062607A"/>
    <w:rsid w:val="0062658C"/>
    <w:rsid w:val="00627AA1"/>
    <w:rsid w:val="00631B80"/>
    <w:rsid w:val="0063576B"/>
    <w:rsid w:val="00635C7A"/>
    <w:rsid w:val="0064088B"/>
    <w:rsid w:val="0064220F"/>
    <w:rsid w:val="00642835"/>
    <w:rsid w:val="006443AE"/>
    <w:rsid w:val="00644B6A"/>
    <w:rsid w:val="006458D2"/>
    <w:rsid w:val="00645ACB"/>
    <w:rsid w:val="0064712A"/>
    <w:rsid w:val="0065003E"/>
    <w:rsid w:val="006508B3"/>
    <w:rsid w:val="00651247"/>
    <w:rsid w:val="006512D6"/>
    <w:rsid w:val="006517C0"/>
    <w:rsid w:val="00653B02"/>
    <w:rsid w:val="00653BEB"/>
    <w:rsid w:val="00653EEB"/>
    <w:rsid w:val="0066242B"/>
    <w:rsid w:val="00662D20"/>
    <w:rsid w:val="006664FD"/>
    <w:rsid w:val="00671D16"/>
    <w:rsid w:val="006730C9"/>
    <w:rsid w:val="0067434F"/>
    <w:rsid w:val="0067596D"/>
    <w:rsid w:val="00676146"/>
    <w:rsid w:val="00676195"/>
    <w:rsid w:val="00676412"/>
    <w:rsid w:val="00677F95"/>
    <w:rsid w:val="0068046F"/>
    <w:rsid w:val="006806A8"/>
    <w:rsid w:val="0068186F"/>
    <w:rsid w:val="00681C2D"/>
    <w:rsid w:val="00681DA1"/>
    <w:rsid w:val="00683F7B"/>
    <w:rsid w:val="00684D10"/>
    <w:rsid w:val="00690408"/>
    <w:rsid w:val="00691FCE"/>
    <w:rsid w:val="006920F6"/>
    <w:rsid w:val="00692732"/>
    <w:rsid w:val="00692DD3"/>
    <w:rsid w:val="00695938"/>
    <w:rsid w:val="0069695F"/>
    <w:rsid w:val="006A0123"/>
    <w:rsid w:val="006A0795"/>
    <w:rsid w:val="006A0945"/>
    <w:rsid w:val="006A0FAB"/>
    <w:rsid w:val="006A208B"/>
    <w:rsid w:val="006A24A4"/>
    <w:rsid w:val="006A2671"/>
    <w:rsid w:val="006A33B2"/>
    <w:rsid w:val="006A3DDF"/>
    <w:rsid w:val="006B01DC"/>
    <w:rsid w:val="006B03DA"/>
    <w:rsid w:val="006B0C21"/>
    <w:rsid w:val="006B1831"/>
    <w:rsid w:val="006B2D39"/>
    <w:rsid w:val="006B354B"/>
    <w:rsid w:val="006B6E64"/>
    <w:rsid w:val="006B706C"/>
    <w:rsid w:val="006B7263"/>
    <w:rsid w:val="006C0401"/>
    <w:rsid w:val="006C065F"/>
    <w:rsid w:val="006C1A87"/>
    <w:rsid w:val="006C36C0"/>
    <w:rsid w:val="006C4F6D"/>
    <w:rsid w:val="006C5943"/>
    <w:rsid w:val="006C7281"/>
    <w:rsid w:val="006C7F7C"/>
    <w:rsid w:val="006D16F9"/>
    <w:rsid w:val="006D1F47"/>
    <w:rsid w:val="006D24A8"/>
    <w:rsid w:val="006D4207"/>
    <w:rsid w:val="006D5EC3"/>
    <w:rsid w:val="006D6FCB"/>
    <w:rsid w:val="006D71C2"/>
    <w:rsid w:val="006E21FB"/>
    <w:rsid w:val="006E2889"/>
    <w:rsid w:val="006E3B16"/>
    <w:rsid w:val="006E42C0"/>
    <w:rsid w:val="006E5637"/>
    <w:rsid w:val="006E5710"/>
    <w:rsid w:val="006E65CC"/>
    <w:rsid w:val="006E7A4D"/>
    <w:rsid w:val="006E7E39"/>
    <w:rsid w:val="006F0405"/>
    <w:rsid w:val="006F190F"/>
    <w:rsid w:val="006F2895"/>
    <w:rsid w:val="006F6107"/>
    <w:rsid w:val="006F6CD1"/>
    <w:rsid w:val="006F7C69"/>
    <w:rsid w:val="007010B6"/>
    <w:rsid w:val="00701B8C"/>
    <w:rsid w:val="00701FD9"/>
    <w:rsid w:val="00704C9E"/>
    <w:rsid w:val="00704F46"/>
    <w:rsid w:val="00711F54"/>
    <w:rsid w:val="00712584"/>
    <w:rsid w:val="00713847"/>
    <w:rsid w:val="0071610E"/>
    <w:rsid w:val="00716597"/>
    <w:rsid w:val="00717449"/>
    <w:rsid w:val="0072069D"/>
    <w:rsid w:val="00722FA4"/>
    <w:rsid w:val="007258F9"/>
    <w:rsid w:val="00727832"/>
    <w:rsid w:val="00730047"/>
    <w:rsid w:val="0073370B"/>
    <w:rsid w:val="00733A92"/>
    <w:rsid w:val="00735786"/>
    <w:rsid w:val="00737184"/>
    <w:rsid w:val="00742F2B"/>
    <w:rsid w:val="00743038"/>
    <w:rsid w:val="00743CD7"/>
    <w:rsid w:val="00743EC2"/>
    <w:rsid w:val="0074737E"/>
    <w:rsid w:val="007479F4"/>
    <w:rsid w:val="00751CE7"/>
    <w:rsid w:val="00752362"/>
    <w:rsid w:val="0075274D"/>
    <w:rsid w:val="00754CA5"/>
    <w:rsid w:val="00755EAC"/>
    <w:rsid w:val="0075663A"/>
    <w:rsid w:val="00756C8D"/>
    <w:rsid w:val="007602CC"/>
    <w:rsid w:val="00764FB4"/>
    <w:rsid w:val="00766D46"/>
    <w:rsid w:val="007710A5"/>
    <w:rsid w:val="00776A53"/>
    <w:rsid w:val="00780F14"/>
    <w:rsid w:val="007843E0"/>
    <w:rsid w:val="00787A6D"/>
    <w:rsid w:val="00790C4E"/>
    <w:rsid w:val="00791B77"/>
    <w:rsid w:val="00793C5D"/>
    <w:rsid w:val="00794C40"/>
    <w:rsid w:val="007970E1"/>
    <w:rsid w:val="007971DC"/>
    <w:rsid w:val="00797E9D"/>
    <w:rsid w:val="007A02D2"/>
    <w:rsid w:val="007A0444"/>
    <w:rsid w:val="007A1563"/>
    <w:rsid w:val="007A4A08"/>
    <w:rsid w:val="007A4F88"/>
    <w:rsid w:val="007A5438"/>
    <w:rsid w:val="007A5672"/>
    <w:rsid w:val="007A5FD7"/>
    <w:rsid w:val="007A66E9"/>
    <w:rsid w:val="007A6E44"/>
    <w:rsid w:val="007A71C2"/>
    <w:rsid w:val="007A758E"/>
    <w:rsid w:val="007A7957"/>
    <w:rsid w:val="007B26E4"/>
    <w:rsid w:val="007B4183"/>
    <w:rsid w:val="007B47D3"/>
    <w:rsid w:val="007B512A"/>
    <w:rsid w:val="007B6560"/>
    <w:rsid w:val="007B66D7"/>
    <w:rsid w:val="007C0B0A"/>
    <w:rsid w:val="007C2097"/>
    <w:rsid w:val="007C3964"/>
    <w:rsid w:val="007C3E9B"/>
    <w:rsid w:val="007C69D4"/>
    <w:rsid w:val="007D0984"/>
    <w:rsid w:val="007D1C23"/>
    <w:rsid w:val="007D2FBC"/>
    <w:rsid w:val="007D42DC"/>
    <w:rsid w:val="007D5088"/>
    <w:rsid w:val="007D5D52"/>
    <w:rsid w:val="007D5ECF"/>
    <w:rsid w:val="007D66E0"/>
    <w:rsid w:val="007D6867"/>
    <w:rsid w:val="007D7DF0"/>
    <w:rsid w:val="007E0DCE"/>
    <w:rsid w:val="007E1097"/>
    <w:rsid w:val="007E7259"/>
    <w:rsid w:val="007E760E"/>
    <w:rsid w:val="007F3CA1"/>
    <w:rsid w:val="007F6B91"/>
    <w:rsid w:val="007F7A24"/>
    <w:rsid w:val="00800027"/>
    <w:rsid w:val="00800104"/>
    <w:rsid w:val="00801C25"/>
    <w:rsid w:val="00802593"/>
    <w:rsid w:val="0080269B"/>
    <w:rsid w:val="0080450F"/>
    <w:rsid w:val="00805B6A"/>
    <w:rsid w:val="0081096F"/>
    <w:rsid w:val="00814124"/>
    <w:rsid w:val="00816181"/>
    <w:rsid w:val="00817868"/>
    <w:rsid w:val="008203F6"/>
    <w:rsid w:val="00820B3D"/>
    <w:rsid w:val="00821001"/>
    <w:rsid w:val="00821B21"/>
    <w:rsid w:val="00822343"/>
    <w:rsid w:val="0082276D"/>
    <w:rsid w:val="008229AC"/>
    <w:rsid w:val="00823C1C"/>
    <w:rsid w:val="00824570"/>
    <w:rsid w:val="00824B3F"/>
    <w:rsid w:val="00826E2F"/>
    <w:rsid w:val="00826FDF"/>
    <w:rsid w:val="00827597"/>
    <w:rsid w:val="00827A14"/>
    <w:rsid w:val="008315C8"/>
    <w:rsid w:val="008333D2"/>
    <w:rsid w:val="00833C0B"/>
    <w:rsid w:val="00834E49"/>
    <w:rsid w:val="00834F25"/>
    <w:rsid w:val="0083731E"/>
    <w:rsid w:val="00838C02"/>
    <w:rsid w:val="00840E6D"/>
    <w:rsid w:val="008426DA"/>
    <w:rsid w:val="00843C3D"/>
    <w:rsid w:val="00843E45"/>
    <w:rsid w:val="008455AF"/>
    <w:rsid w:val="00845D64"/>
    <w:rsid w:val="00847C3A"/>
    <w:rsid w:val="0085015E"/>
    <w:rsid w:val="00850890"/>
    <w:rsid w:val="00851B46"/>
    <w:rsid w:val="008526AE"/>
    <w:rsid w:val="00853DE5"/>
    <w:rsid w:val="0085467E"/>
    <w:rsid w:val="00854C22"/>
    <w:rsid w:val="00854FA6"/>
    <w:rsid w:val="00856B98"/>
    <w:rsid w:val="00860DA6"/>
    <w:rsid w:val="008623B2"/>
    <w:rsid w:val="00863A98"/>
    <w:rsid w:val="00870EE7"/>
    <w:rsid w:val="008714C9"/>
    <w:rsid w:val="00871871"/>
    <w:rsid w:val="008729D0"/>
    <w:rsid w:val="00873A3D"/>
    <w:rsid w:val="008765EC"/>
    <w:rsid w:val="00876ED4"/>
    <w:rsid w:val="008771E8"/>
    <w:rsid w:val="00877213"/>
    <w:rsid w:val="00881AEE"/>
    <w:rsid w:val="008842D7"/>
    <w:rsid w:val="00885B71"/>
    <w:rsid w:val="00885E8B"/>
    <w:rsid w:val="008875E1"/>
    <w:rsid w:val="00890454"/>
    <w:rsid w:val="00890CC0"/>
    <w:rsid w:val="00892772"/>
    <w:rsid w:val="0089304C"/>
    <w:rsid w:val="0089330E"/>
    <w:rsid w:val="00893320"/>
    <w:rsid w:val="00893822"/>
    <w:rsid w:val="00893C49"/>
    <w:rsid w:val="00894645"/>
    <w:rsid w:val="00894A8C"/>
    <w:rsid w:val="00894EF6"/>
    <w:rsid w:val="00895400"/>
    <w:rsid w:val="008996E1"/>
    <w:rsid w:val="008A0451"/>
    <w:rsid w:val="008A2095"/>
    <w:rsid w:val="008A2481"/>
    <w:rsid w:val="008A3A75"/>
    <w:rsid w:val="008A4B4B"/>
    <w:rsid w:val="008A5E86"/>
    <w:rsid w:val="008A7B93"/>
    <w:rsid w:val="008B000B"/>
    <w:rsid w:val="008B03D7"/>
    <w:rsid w:val="008B1118"/>
    <w:rsid w:val="008B2532"/>
    <w:rsid w:val="008B2564"/>
    <w:rsid w:val="008B3DB0"/>
    <w:rsid w:val="008B5F77"/>
    <w:rsid w:val="008B763D"/>
    <w:rsid w:val="008B7A9D"/>
    <w:rsid w:val="008C05FB"/>
    <w:rsid w:val="008C0C07"/>
    <w:rsid w:val="008C1B3E"/>
    <w:rsid w:val="008C293C"/>
    <w:rsid w:val="008D1059"/>
    <w:rsid w:val="008D1A68"/>
    <w:rsid w:val="008D1A92"/>
    <w:rsid w:val="008D3529"/>
    <w:rsid w:val="008D3CA7"/>
    <w:rsid w:val="008D6B7C"/>
    <w:rsid w:val="008E448A"/>
    <w:rsid w:val="008E5D40"/>
    <w:rsid w:val="008F14E1"/>
    <w:rsid w:val="008F2EB6"/>
    <w:rsid w:val="008F33A2"/>
    <w:rsid w:val="008F343F"/>
    <w:rsid w:val="008F3D0D"/>
    <w:rsid w:val="008F5DF5"/>
    <w:rsid w:val="008F5F8C"/>
    <w:rsid w:val="008F60B5"/>
    <w:rsid w:val="008F647C"/>
    <w:rsid w:val="008F686C"/>
    <w:rsid w:val="008F75E0"/>
    <w:rsid w:val="008F7A25"/>
    <w:rsid w:val="008F7B65"/>
    <w:rsid w:val="008F7E10"/>
    <w:rsid w:val="00901E91"/>
    <w:rsid w:val="00903541"/>
    <w:rsid w:val="00903C94"/>
    <w:rsid w:val="00906F0B"/>
    <w:rsid w:val="00907DC7"/>
    <w:rsid w:val="0091004D"/>
    <w:rsid w:val="009109D5"/>
    <w:rsid w:val="00913E03"/>
    <w:rsid w:val="00914CFD"/>
    <w:rsid w:val="00915752"/>
    <w:rsid w:val="00915DAC"/>
    <w:rsid w:val="0091623B"/>
    <w:rsid w:val="00917533"/>
    <w:rsid w:val="0092185A"/>
    <w:rsid w:val="009248D2"/>
    <w:rsid w:val="00927543"/>
    <w:rsid w:val="00931363"/>
    <w:rsid w:val="00931964"/>
    <w:rsid w:val="009319E0"/>
    <w:rsid w:val="00931E7E"/>
    <w:rsid w:val="009325D8"/>
    <w:rsid w:val="009326D1"/>
    <w:rsid w:val="0093287C"/>
    <w:rsid w:val="00932B4E"/>
    <w:rsid w:val="00932D7A"/>
    <w:rsid w:val="009350F0"/>
    <w:rsid w:val="00935901"/>
    <w:rsid w:val="009401B3"/>
    <w:rsid w:val="009416C7"/>
    <w:rsid w:val="0094213A"/>
    <w:rsid w:val="00942C44"/>
    <w:rsid w:val="00943136"/>
    <w:rsid w:val="009433AA"/>
    <w:rsid w:val="00946B91"/>
    <w:rsid w:val="00946F8F"/>
    <w:rsid w:val="009477DB"/>
    <w:rsid w:val="009539B9"/>
    <w:rsid w:val="0095720C"/>
    <w:rsid w:val="00957D6A"/>
    <w:rsid w:val="00960F9E"/>
    <w:rsid w:val="009618FC"/>
    <w:rsid w:val="0096721E"/>
    <w:rsid w:val="00970172"/>
    <w:rsid w:val="00971962"/>
    <w:rsid w:val="0097329A"/>
    <w:rsid w:val="00974340"/>
    <w:rsid w:val="0098177C"/>
    <w:rsid w:val="00982ACE"/>
    <w:rsid w:val="00982B60"/>
    <w:rsid w:val="009839A5"/>
    <w:rsid w:val="00985105"/>
    <w:rsid w:val="00987D48"/>
    <w:rsid w:val="00990D40"/>
    <w:rsid w:val="0099140B"/>
    <w:rsid w:val="00993048"/>
    <w:rsid w:val="009937EF"/>
    <w:rsid w:val="009940AD"/>
    <w:rsid w:val="009947C8"/>
    <w:rsid w:val="00994FC0"/>
    <w:rsid w:val="00995539"/>
    <w:rsid w:val="009A07FF"/>
    <w:rsid w:val="009A11F3"/>
    <w:rsid w:val="009A1457"/>
    <w:rsid w:val="009A2B0A"/>
    <w:rsid w:val="009A3FB8"/>
    <w:rsid w:val="009A4A83"/>
    <w:rsid w:val="009A7EFF"/>
    <w:rsid w:val="009B1144"/>
    <w:rsid w:val="009B70E8"/>
    <w:rsid w:val="009BDA3E"/>
    <w:rsid w:val="009C07AD"/>
    <w:rsid w:val="009C09B6"/>
    <w:rsid w:val="009C0FBA"/>
    <w:rsid w:val="009C1B52"/>
    <w:rsid w:val="009C1CFF"/>
    <w:rsid w:val="009C3607"/>
    <w:rsid w:val="009C60C3"/>
    <w:rsid w:val="009C60DA"/>
    <w:rsid w:val="009C61B9"/>
    <w:rsid w:val="009C784C"/>
    <w:rsid w:val="009D25D7"/>
    <w:rsid w:val="009D4006"/>
    <w:rsid w:val="009D5C8E"/>
    <w:rsid w:val="009D612B"/>
    <w:rsid w:val="009E04ED"/>
    <w:rsid w:val="009E0A65"/>
    <w:rsid w:val="009E24F2"/>
    <w:rsid w:val="009E3297"/>
    <w:rsid w:val="009E3B00"/>
    <w:rsid w:val="009E3FB5"/>
    <w:rsid w:val="009E4632"/>
    <w:rsid w:val="009E4DE7"/>
    <w:rsid w:val="009E6B08"/>
    <w:rsid w:val="009F1F7A"/>
    <w:rsid w:val="009F6221"/>
    <w:rsid w:val="009F7FF6"/>
    <w:rsid w:val="00A02A70"/>
    <w:rsid w:val="00A1315A"/>
    <w:rsid w:val="00A14361"/>
    <w:rsid w:val="00A1641C"/>
    <w:rsid w:val="00A16DBA"/>
    <w:rsid w:val="00A2237C"/>
    <w:rsid w:val="00A22A15"/>
    <w:rsid w:val="00A23D7A"/>
    <w:rsid w:val="00A24EB7"/>
    <w:rsid w:val="00A24EBA"/>
    <w:rsid w:val="00A2713F"/>
    <w:rsid w:val="00A3027F"/>
    <w:rsid w:val="00A31193"/>
    <w:rsid w:val="00A3170A"/>
    <w:rsid w:val="00A352D2"/>
    <w:rsid w:val="00A3669C"/>
    <w:rsid w:val="00A3709C"/>
    <w:rsid w:val="00A37FB8"/>
    <w:rsid w:val="00A405A9"/>
    <w:rsid w:val="00A406A6"/>
    <w:rsid w:val="00A41BEC"/>
    <w:rsid w:val="00A41D65"/>
    <w:rsid w:val="00A4292B"/>
    <w:rsid w:val="00A45321"/>
    <w:rsid w:val="00A45DF0"/>
    <w:rsid w:val="00A478DB"/>
    <w:rsid w:val="00A47E70"/>
    <w:rsid w:val="00A504DA"/>
    <w:rsid w:val="00A53915"/>
    <w:rsid w:val="00A53BCA"/>
    <w:rsid w:val="00A557B4"/>
    <w:rsid w:val="00A57240"/>
    <w:rsid w:val="00A57F28"/>
    <w:rsid w:val="00A619BA"/>
    <w:rsid w:val="00A6260D"/>
    <w:rsid w:val="00A62DE7"/>
    <w:rsid w:val="00A64BCE"/>
    <w:rsid w:val="00A66B84"/>
    <w:rsid w:val="00A71465"/>
    <w:rsid w:val="00A7194B"/>
    <w:rsid w:val="00A738C3"/>
    <w:rsid w:val="00A77738"/>
    <w:rsid w:val="00A808C6"/>
    <w:rsid w:val="00A81015"/>
    <w:rsid w:val="00A823B2"/>
    <w:rsid w:val="00A8322D"/>
    <w:rsid w:val="00A860CD"/>
    <w:rsid w:val="00A872AA"/>
    <w:rsid w:val="00A90CA1"/>
    <w:rsid w:val="00A91A79"/>
    <w:rsid w:val="00A91E4D"/>
    <w:rsid w:val="00A92C0D"/>
    <w:rsid w:val="00A94973"/>
    <w:rsid w:val="00A94DB0"/>
    <w:rsid w:val="00A95281"/>
    <w:rsid w:val="00A963E1"/>
    <w:rsid w:val="00A97A54"/>
    <w:rsid w:val="00A97D00"/>
    <w:rsid w:val="00AA01F2"/>
    <w:rsid w:val="00AA1C68"/>
    <w:rsid w:val="00AA53C5"/>
    <w:rsid w:val="00AA7F52"/>
    <w:rsid w:val="00AB095B"/>
    <w:rsid w:val="00AB235E"/>
    <w:rsid w:val="00AB363D"/>
    <w:rsid w:val="00AB5D1E"/>
    <w:rsid w:val="00AB6419"/>
    <w:rsid w:val="00AB6534"/>
    <w:rsid w:val="00AC08DF"/>
    <w:rsid w:val="00AC17B1"/>
    <w:rsid w:val="00AC4DC3"/>
    <w:rsid w:val="00AC646D"/>
    <w:rsid w:val="00AC6606"/>
    <w:rsid w:val="00AD189E"/>
    <w:rsid w:val="00AD26A7"/>
    <w:rsid w:val="00AD28EF"/>
    <w:rsid w:val="00AD2965"/>
    <w:rsid w:val="00AD2EC1"/>
    <w:rsid w:val="00AD384E"/>
    <w:rsid w:val="00AD5993"/>
    <w:rsid w:val="00AD7C25"/>
    <w:rsid w:val="00AE0619"/>
    <w:rsid w:val="00AE30AC"/>
    <w:rsid w:val="00AE3AD5"/>
    <w:rsid w:val="00AE4429"/>
    <w:rsid w:val="00AE53E6"/>
    <w:rsid w:val="00AE7456"/>
    <w:rsid w:val="00AE74FC"/>
    <w:rsid w:val="00AE7799"/>
    <w:rsid w:val="00AE7F37"/>
    <w:rsid w:val="00AF093C"/>
    <w:rsid w:val="00AF37B5"/>
    <w:rsid w:val="00AF3C2E"/>
    <w:rsid w:val="00AF4119"/>
    <w:rsid w:val="00AF7C5E"/>
    <w:rsid w:val="00B00ECE"/>
    <w:rsid w:val="00B01853"/>
    <w:rsid w:val="00B02B6C"/>
    <w:rsid w:val="00B03851"/>
    <w:rsid w:val="00B05B25"/>
    <w:rsid w:val="00B05B9E"/>
    <w:rsid w:val="00B07A35"/>
    <w:rsid w:val="00B1052A"/>
    <w:rsid w:val="00B129E6"/>
    <w:rsid w:val="00B13FDA"/>
    <w:rsid w:val="00B17151"/>
    <w:rsid w:val="00B206D4"/>
    <w:rsid w:val="00B20DE8"/>
    <w:rsid w:val="00B248EA"/>
    <w:rsid w:val="00B258BB"/>
    <w:rsid w:val="00B25CB6"/>
    <w:rsid w:val="00B279D1"/>
    <w:rsid w:val="00B3061B"/>
    <w:rsid w:val="00B308C0"/>
    <w:rsid w:val="00B30B10"/>
    <w:rsid w:val="00B363E6"/>
    <w:rsid w:val="00B40414"/>
    <w:rsid w:val="00B40AE8"/>
    <w:rsid w:val="00B425E9"/>
    <w:rsid w:val="00B43115"/>
    <w:rsid w:val="00B43956"/>
    <w:rsid w:val="00B45F3A"/>
    <w:rsid w:val="00B461BD"/>
    <w:rsid w:val="00B46356"/>
    <w:rsid w:val="00B464CB"/>
    <w:rsid w:val="00B478B7"/>
    <w:rsid w:val="00B52113"/>
    <w:rsid w:val="00B521CC"/>
    <w:rsid w:val="00B528CA"/>
    <w:rsid w:val="00B5290C"/>
    <w:rsid w:val="00B53141"/>
    <w:rsid w:val="00B54527"/>
    <w:rsid w:val="00B54ABF"/>
    <w:rsid w:val="00B56AEC"/>
    <w:rsid w:val="00B578C5"/>
    <w:rsid w:val="00B57D17"/>
    <w:rsid w:val="00B57F81"/>
    <w:rsid w:val="00B62388"/>
    <w:rsid w:val="00B6412F"/>
    <w:rsid w:val="00B65272"/>
    <w:rsid w:val="00B664D9"/>
    <w:rsid w:val="00B668DF"/>
    <w:rsid w:val="00B66D06"/>
    <w:rsid w:val="00B677C5"/>
    <w:rsid w:val="00B67E34"/>
    <w:rsid w:val="00B709D2"/>
    <w:rsid w:val="00B72AD2"/>
    <w:rsid w:val="00B73F78"/>
    <w:rsid w:val="00B7493E"/>
    <w:rsid w:val="00B754CE"/>
    <w:rsid w:val="00B75661"/>
    <w:rsid w:val="00B75CFB"/>
    <w:rsid w:val="00B779A5"/>
    <w:rsid w:val="00B8024E"/>
    <w:rsid w:val="00B802A0"/>
    <w:rsid w:val="00B80948"/>
    <w:rsid w:val="00B83C2F"/>
    <w:rsid w:val="00B850B0"/>
    <w:rsid w:val="00B86793"/>
    <w:rsid w:val="00B87A8A"/>
    <w:rsid w:val="00B87C3D"/>
    <w:rsid w:val="00B905AE"/>
    <w:rsid w:val="00B91B00"/>
    <w:rsid w:val="00B92C31"/>
    <w:rsid w:val="00B95AB8"/>
    <w:rsid w:val="00B95BA0"/>
    <w:rsid w:val="00B95BC8"/>
    <w:rsid w:val="00B95D8D"/>
    <w:rsid w:val="00B97EEF"/>
    <w:rsid w:val="00BA08F1"/>
    <w:rsid w:val="00BA2AC9"/>
    <w:rsid w:val="00BA2B00"/>
    <w:rsid w:val="00BA30F8"/>
    <w:rsid w:val="00BA6125"/>
    <w:rsid w:val="00BA6456"/>
    <w:rsid w:val="00BB021A"/>
    <w:rsid w:val="00BB0495"/>
    <w:rsid w:val="00BB2093"/>
    <w:rsid w:val="00BB43D7"/>
    <w:rsid w:val="00BB4678"/>
    <w:rsid w:val="00BB5DFC"/>
    <w:rsid w:val="00BB5E80"/>
    <w:rsid w:val="00BC1DB8"/>
    <w:rsid w:val="00BC333F"/>
    <w:rsid w:val="00BC360F"/>
    <w:rsid w:val="00BC3BF0"/>
    <w:rsid w:val="00BC3C8F"/>
    <w:rsid w:val="00BC4077"/>
    <w:rsid w:val="00BC41A9"/>
    <w:rsid w:val="00BC64CB"/>
    <w:rsid w:val="00BC708B"/>
    <w:rsid w:val="00BC7207"/>
    <w:rsid w:val="00BC772E"/>
    <w:rsid w:val="00BD16F1"/>
    <w:rsid w:val="00BD279D"/>
    <w:rsid w:val="00BD4C70"/>
    <w:rsid w:val="00BD5FD0"/>
    <w:rsid w:val="00BE05F3"/>
    <w:rsid w:val="00BE20E8"/>
    <w:rsid w:val="00BE67C9"/>
    <w:rsid w:val="00BE6A83"/>
    <w:rsid w:val="00BE797F"/>
    <w:rsid w:val="00BF068B"/>
    <w:rsid w:val="00BF20AD"/>
    <w:rsid w:val="00BF3630"/>
    <w:rsid w:val="00BF5287"/>
    <w:rsid w:val="00BF676B"/>
    <w:rsid w:val="00C001EC"/>
    <w:rsid w:val="00C0086A"/>
    <w:rsid w:val="00C00DAA"/>
    <w:rsid w:val="00C00DFB"/>
    <w:rsid w:val="00C020C8"/>
    <w:rsid w:val="00C03B35"/>
    <w:rsid w:val="00C04199"/>
    <w:rsid w:val="00C04BCE"/>
    <w:rsid w:val="00C05EAC"/>
    <w:rsid w:val="00C06A2D"/>
    <w:rsid w:val="00C076C6"/>
    <w:rsid w:val="00C123D3"/>
    <w:rsid w:val="00C12908"/>
    <w:rsid w:val="00C12A62"/>
    <w:rsid w:val="00C148E1"/>
    <w:rsid w:val="00C21836"/>
    <w:rsid w:val="00C235BE"/>
    <w:rsid w:val="00C2385C"/>
    <w:rsid w:val="00C25296"/>
    <w:rsid w:val="00C2605F"/>
    <w:rsid w:val="00C32929"/>
    <w:rsid w:val="00C3449E"/>
    <w:rsid w:val="00C34515"/>
    <w:rsid w:val="00C35B9B"/>
    <w:rsid w:val="00C36CE6"/>
    <w:rsid w:val="00C37213"/>
    <w:rsid w:val="00C41049"/>
    <w:rsid w:val="00C44872"/>
    <w:rsid w:val="00C44E0C"/>
    <w:rsid w:val="00C465B9"/>
    <w:rsid w:val="00C47C4F"/>
    <w:rsid w:val="00C512ED"/>
    <w:rsid w:val="00C520C2"/>
    <w:rsid w:val="00C524DD"/>
    <w:rsid w:val="00C551DA"/>
    <w:rsid w:val="00C560DD"/>
    <w:rsid w:val="00C56E8A"/>
    <w:rsid w:val="00C5743E"/>
    <w:rsid w:val="00C63BAB"/>
    <w:rsid w:val="00C66B6F"/>
    <w:rsid w:val="00C73B39"/>
    <w:rsid w:val="00C75928"/>
    <w:rsid w:val="00C76395"/>
    <w:rsid w:val="00C8182C"/>
    <w:rsid w:val="00C8383B"/>
    <w:rsid w:val="00C84030"/>
    <w:rsid w:val="00C840F3"/>
    <w:rsid w:val="00C91A4A"/>
    <w:rsid w:val="00C93527"/>
    <w:rsid w:val="00C953E5"/>
    <w:rsid w:val="00C95985"/>
    <w:rsid w:val="00C9645E"/>
    <w:rsid w:val="00C96EAE"/>
    <w:rsid w:val="00CA0F5A"/>
    <w:rsid w:val="00CA315E"/>
    <w:rsid w:val="00CA3886"/>
    <w:rsid w:val="00CA412E"/>
    <w:rsid w:val="00CA4650"/>
    <w:rsid w:val="00CA4987"/>
    <w:rsid w:val="00CA665B"/>
    <w:rsid w:val="00CA6A49"/>
    <w:rsid w:val="00CB0BBA"/>
    <w:rsid w:val="00CB1493"/>
    <w:rsid w:val="00CB204C"/>
    <w:rsid w:val="00CB3F8C"/>
    <w:rsid w:val="00CB52EC"/>
    <w:rsid w:val="00CC0F7F"/>
    <w:rsid w:val="00CC22D4"/>
    <w:rsid w:val="00CC3DF7"/>
    <w:rsid w:val="00CC4464"/>
    <w:rsid w:val="00CC5026"/>
    <w:rsid w:val="00CC665B"/>
    <w:rsid w:val="00CC79C6"/>
    <w:rsid w:val="00CD2478"/>
    <w:rsid w:val="00CD2751"/>
    <w:rsid w:val="00CD3417"/>
    <w:rsid w:val="00CD561B"/>
    <w:rsid w:val="00CD5700"/>
    <w:rsid w:val="00CD59EC"/>
    <w:rsid w:val="00CE0361"/>
    <w:rsid w:val="00CE0C73"/>
    <w:rsid w:val="00CE21CA"/>
    <w:rsid w:val="00CE32A2"/>
    <w:rsid w:val="00CE4E1D"/>
    <w:rsid w:val="00CE7167"/>
    <w:rsid w:val="00CF08B6"/>
    <w:rsid w:val="00CF0912"/>
    <w:rsid w:val="00CF1461"/>
    <w:rsid w:val="00CF1831"/>
    <w:rsid w:val="00CF1EC9"/>
    <w:rsid w:val="00CF27D1"/>
    <w:rsid w:val="00CF59B1"/>
    <w:rsid w:val="00CF6891"/>
    <w:rsid w:val="00D01137"/>
    <w:rsid w:val="00D01A86"/>
    <w:rsid w:val="00D02536"/>
    <w:rsid w:val="00D026BA"/>
    <w:rsid w:val="00D026D2"/>
    <w:rsid w:val="00D03645"/>
    <w:rsid w:val="00D0406C"/>
    <w:rsid w:val="00D0482A"/>
    <w:rsid w:val="00D048FE"/>
    <w:rsid w:val="00D112B8"/>
    <w:rsid w:val="00D134C2"/>
    <w:rsid w:val="00D13682"/>
    <w:rsid w:val="00D140BD"/>
    <w:rsid w:val="00D15135"/>
    <w:rsid w:val="00D15D6B"/>
    <w:rsid w:val="00D16E6D"/>
    <w:rsid w:val="00D17B34"/>
    <w:rsid w:val="00D212A1"/>
    <w:rsid w:val="00D2209E"/>
    <w:rsid w:val="00D221BB"/>
    <w:rsid w:val="00D24397"/>
    <w:rsid w:val="00D24995"/>
    <w:rsid w:val="00D275E6"/>
    <w:rsid w:val="00D27B0D"/>
    <w:rsid w:val="00D31D87"/>
    <w:rsid w:val="00D32F45"/>
    <w:rsid w:val="00D33707"/>
    <w:rsid w:val="00D33A81"/>
    <w:rsid w:val="00D33B7D"/>
    <w:rsid w:val="00D35039"/>
    <w:rsid w:val="00D36159"/>
    <w:rsid w:val="00D36E41"/>
    <w:rsid w:val="00D376D9"/>
    <w:rsid w:val="00D37A62"/>
    <w:rsid w:val="00D407B1"/>
    <w:rsid w:val="00D41ED5"/>
    <w:rsid w:val="00D44820"/>
    <w:rsid w:val="00D44CB0"/>
    <w:rsid w:val="00D458AF"/>
    <w:rsid w:val="00D45989"/>
    <w:rsid w:val="00D50FED"/>
    <w:rsid w:val="00D53933"/>
    <w:rsid w:val="00D55A21"/>
    <w:rsid w:val="00D56755"/>
    <w:rsid w:val="00D60642"/>
    <w:rsid w:val="00D608B3"/>
    <w:rsid w:val="00D60F03"/>
    <w:rsid w:val="00D61C45"/>
    <w:rsid w:val="00D628E0"/>
    <w:rsid w:val="00D63D92"/>
    <w:rsid w:val="00D64D05"/>
    <w:rsid w:val="00D65026"/>
    <w:rsid w:val="00D6541A"/>
    <w:rsid w:val="00D70DDF"/>
    <w:rsid w:val="00D7321F"/>
    <w:rsid w:val="00D733DD"/>
    <w:rsid w:val="00D73EEC"/>
    <w:rsid w:val="00D741DF"/>
    <w:rsid w:val="00D74DFA"/>
    <w:rsid w:val="00D761C4"/>
    <w:rsid w:val="00D80C25"/>
    <w:rsid w:val="00D8107D"/>
    <w:rsid w:val="00D816D9"/>
    <w:rsid w:val="00D82D13"/>
    <w:rsid w:val="00D82F5C"/>
    <w:rsid w:val="00D83BF8"/>
    <w:rsid w:val="00D83F53"/>
    <w:rsid w:val="00D8621A"/>
    <w:rsid w:val="00D86C4B"/>
    <w:rsid w:val="00D87357"/>
    <w:rsid w:val="00D92D69"/>
    <w:rsid w:val="00D93950"/>
    <w:rsid w:val="00D96FD1"/>
    <w:rsid w:val="00D9713E"/>
    <w:rsid w:val="00D97DD3"/>
    <w:rsid w:val="00DA065A"/>
    <w:rsid w:val="00DA1164"/>
    <w:rsid w:val="00DA12CB"/>
    <w:rsid w:val="00DA1773"/>
    <w:rsid w:val="00DA2982"/>
    <w:rsid w:val="00DA32D5"/>
    <w:rsid w:val="00DA47E5"/>
    <w:rsid w:val="00DA4A78"/>
    <w:rsid w:val="00DA5D83"/>
    <w:rsid w:val="00DA6806"/>
    <w:rsid w:val="00DA6A00"/>
    <w:rsid w:val="00DA75EC"/>
    <w:rsid w:val="00DB45B1"/>
    <w:rsid w:val="00DB585A"/>
    <w:rsid w:val="00DC154D"/>
    <w:rsid w:val="00DC3DF0"/>
    <w:rsid w:val="00DC4610"/>
    <w:rsid w:val="00DC492A"/>
    <w:rsid w:val="00DC4D4F"/>
    <w:rsid w:val="00DC4E88"/>
    <w:rsid w:val="00DC55BF"/>
    <w:rsid w:val="00DC5B2F"/>
    <w:rsid w:val="00DC7ADC"/>
    <w:rsid w:val="00DD0332"/>
    <w:rsid w:val="00DD0D1C"/>
    <w:rsid w:val="00DD1FDD"/>
    <w:rsid w:val="00DD35C0"/>
    <w:rsid w:val="00DD3DF8"/>
    <w:rsid w:val="00DD5D4F"/>
    <w:rsid w:val="00DD5EAA"/>
    <w:rsid w:val="00DD6CA3"/>
    <w:rsid w:val="00DE2138"/>
    <w:rsid w:val="00DE2281"/>
    <w:rsid w:val="00DE29CC"/>
    <w:rsid w:val="00DE33F4"/>
    <w:rsid w:val="00DE399F"/>
    <w:rsid w:val="00DE3F73"/>
    <w:rsid w:val="00DE5060"/>
    <w:rsid w:val="00DF0E26"/>
    <w:rsid w:val="00DF3B3B"/>
    <w:rsid w:val="00DF595F"/>
    <w:rsid w:val="00E00442"/>
    <w:rsid w:val="00E00F5E"/>
    <w:rsid w:val="00E01075"/>
    <w:rsid w:val="00E01FDB"/>
    <w:rsid w:val="00E02571"/>
    <w:rsid w:val="00E030D8"/>
    <w:rsid w:val="00E03236"/>
    <w:rsid w:val="00E0601B"/>
    <w:rsid w:val="00E0740B"/>
    <w:rsid w:val="00E0760E"/>
    <w:rsid w:val="00E07F08"/>
    <w:rsid w:val="00E108D1"/>
    <w:rsid w:val="00E141D3"/>
    <w:rsid w:val="00E15D7B"/>
    <w:rsid w:val="00E17D62"/>
    <w:rsid w:val="00E20CD5"/>
    <w:rsid w:val="00E210D9"/>
    <w:rsid w:val="00E21941"/>
    <w:rsid w:val="00E22736"/>
    <w:rsid w:val="00E23281"/>
    <w:rsid w:val="00E24495"/>
    <w:rsid w:val="00E24AA9"/>
    <w:rsid w:val="00E253AC"/>
    <w:rsid w:val="00E26772"/>
    <w:rsid w:val="00E279B3"/>
    <w:rsid w:val="00E308BC"/>
    <w:rsid w:val="00E30DF2"/>
    <w:rsid w:val="00E310A0"/>
    <w:rsid w:val="00E32762"/>
    <w:rsid w:val="00E335AB"/>
    <w:rsid w:val="00E33C6C"/>
    <w:rsid w:val="00E412FD"/>
    <w:rsid w:val="00E41745"/>
    <w:rsid w:val="00E42C12"/>
    <w:rsid w:val="00E4300A"/>
    <w:rsid w:val="00E43A83"/>
    <w:rsid w:val="00E458C9"/>
    <w:rsid w:val="00E45A80"/>
    <w:rsid w:val="00E461F8"/>
    <w:rsid w:val="00E465D6"/>
    <w:rsid w:val="00E468FE"/>
    <w:rsid w:val="00E50C3F"/>
    <w:rsid w:val="00E556E6"/>
    <w:rsid w:val="00E5619F"/>
    <w:rsid w:val="00E5646D"/>
    <w:rsid w:val="00E60553"/>
    <w:rsid w:val="00E610B6"/>
    <w:rsid w:val="00E61F5E"/>
    <w:rsid w:val="00E62D54"/>
    <w:rsid w:val="00E62DB0"/>
    <w:rsid w:val="00E64C1A"/>
    <w:rsid w:val="00E6639F"/>
    <w:rsid w:val="00E676A2"/>
    <w:rsid w:val="00E67F4D"/>
    <w:rsid w:val="00E704AA"/>
    <w:rsid w:val="00E70E0E"/>
    <w:rsid w:val="00E713A2"/>
    <w:rsid w:val="00E71857"/>
    <w:rsid w:val="00E71CE6"/>
    <w:rsid w:val="00E7234B"/>
    <w:rsid w:val="00E74A2F"/>
    <w:rsid w:val="00E8114C"/>
    <w:rsid w:val="00E81BF9"/>
    <w:rsid w:val="00E834D7"/>
    <w:rsid w:val="00E8435F"/>
    <w:rsid w:val="00E84466"/>
    <w:rsid w:val="00E86388"/>
    <w:rsid w:val="00E909D8"/>
    <w:rsid w:val="00E91067"/>
    <w:rsid w:val="00E91DF1"/>
    <w:rsid w:val="00E92575"/>
    <w:rsid w:val="00E9285C"/>
    <w:rsid w:val="00E93016"/>
    <w:rsid w:val="00E9442B"/>
    <w:rsid w:val="00E95935"/>
    <w:rsid w:val="00E96B64"/>
    <w:rsid w:val="00E97192"/>
    <w:rsid w:val="00EA00CC"/>
    <w:rsid w:val="00EA2FB5"/>
    <w:rsid w:val="00EA4052"/>
    <w:rsid w:val="00EA4B3B"/>
    <w:rsid w:val="00EA5AB4"/>
    <w:rsid w:val="00EA5EF2"/>
    <w:rsid w:val="00EB17F9"/>
    <w:rsid w:val="00EB20CE"/>
    <w:rsid w:val="00EB2A20"/>
    <w:rsid w:val="00EB2CEC"/>
    <w:rsid w:val="00EB326F"/>
    <w:rsid w:val="00EB4FA3"/>
    <w:rsid w:val="00EB5072"/>
    <w:rsid w:val="00EB6949"/>
    <w:rsid w:val="00EC0FB0"/>
    <w:rsid w:val="00EC1171"/>
    <w:rsid w:val="00EC30C6"/>
    <w:rsid w:val="00EC60AB"/>
    <w:rsid w:val="00EC7A92"/>
    <w:rsid w:val="00ED17FE"/>
    <w:rsid w:val="00ED2D54"/>
    <w:rsid w:val="00ED44F1"/>
    <w:rsid w:val="00ED4616"/>
    <w:rsid w:val="00ED512D"/>
    <w:rsid w:val="00ED5276"/>
    <w:rsid w:val="00ED5B7D"/>
    <w:rsid w:val="00ED5D1B"/>
    <w:rsid w:val="00ED6091"/>
    <w:rsid w:val="00ED6396"/>
    <w:rsid w:val="00ED6E67"/>
    <w:rsid w:val="00EE2863"/>
    <w:rsid w:val="00EE33E3"/>
    <w:rsid w:val="00EE4648"/>
    <w:rsid w:val="00EE649B"/>
    <w:rsid w:val="00EE7D7C"/>
    <w:rsid w:val="00EF12DA"/>
    <w:rsid w:val="00EF293B"/>
    <w:rsid w:val="00EF2CB8"/>
    <w:rsid w:val="00EF41ED"/>
    <w:rsid w:val="00EF423B"/>
    <w:rsid w:val="00F00CF0"/>
    <w:rsid w:val="00F025C7"/>
    <w:rsid w:val="00F025E7"/>
    <w:rsid w:val="00F0453D"/>
    <w:rsid w:val="00F06166"/>
    <w:rsid w:val="00F077E2"/>
    <w:rsid w:val="00F10DFC"/>
    <w:rsid w:val="00F1160E"/>
    <w:rsid w:val="00F1226E"/>
    <w:rsid w:val="00F129BB"/>
    <w:rsid w:val="00F130DE"/>
    <w:rsid w:val="00F140FD"/>
    <w:rsid w:val="00F16144"/>
    <w:rsid w:val="00F171D1"/>
    <w:rsid w:val="00F1768C"/>
    <w:rsid w:val="00F17785"/>
    <w:rsid w:val="00F17AE2"/>
    <w:rsid w:val="00F2246A"/>
    <w:rsid w:val="00F22E26"/>
    <w:rsid w:val="00F25D98"/>
    <w:rsid w:val="00F26302"/>
    <w:rsid w:val="00F27894"/>
    <w:rsid w:val="00F300FB"/>
    <w:rsid w:val="00F326EF"/>
    <w:rsid w:val="00F328BB"/>
    <w:rsid w:val="00F329A9"/>
    <w:rsid w:val="00F329F6"/>
    <w:rsid w:val="00F3323E"/>
    <w:rsid w:val="00F354EB"/>
    <w:rsid w:val="00F35C26"/>
    <w:rsid w:val="00F363E5"/>
    <w:rsid w:val="00F400EA"/>
    <w:rsid w:val="00F40A3C"/>
    <w:rsid w:val="00F41D3F"/>
    <w:rsid w:val="00F425DC"/>
    <w:rsid w:val="00F427E6"/>
    <w:rsid w:val="00F42AAE"/>
    <w:rsid w:val="00F43D79"/>
    <w:rsid w:val="00F44BE2"/>
    <w:rsid w:val="00F47DF9"/>
    <w:rsid w:val="00F50A44"/>
    <w:rsid w:val="00F5389E"/>
    <w:rsid w:val="00F55E63"/>
    <w:rsid w:val="00F56155"/>
    <w:rsid w:val="00F563F0"/>
    <w:rsid w:val="00F566BF"/>
    <w:rsid w:val="00F56741"/>
    <w:rsid w:val="00F57FC5"/>
    <w:rsid w:val="00F615A0"/>
    <w:rsid w:val="00F63001"/>
    <w:rsid w:val="00F65ED1"/>
    <w:rsid w:val="00F65F6F"/>
    <w:rsid w:val="00F65FA9"/>
    <w:rsid w:val="00F6607A"/>
    <w:rsid w:val="00F66716"/>
    <w:rsid w:val="00F67E2D"/>
    <w:rsid w:val="00F71012"/>
    <w:rsid w:val="00F73543"/>
    <w:rsid w:val="00F7747F"/>
    <w:rsid w:val="00F807A2"/>
    <w:rsid w:val="00F8649D"/>
    <w:rsid w:val="00F87260"/>
    <w:rsid w:val="00F87313"/>
    <w:rsid w:val="00F92762"/>
    <w:rsid w:val="00F93E02"/>
    <w:rsid w:val="00F946A3"/>
    <w:rsid w:val="00F955E0"/>
    <w:rsid w:val="00F95724"/>
    <w:rsid w:val="00F95B00"/>
    <w:rsid w:val="00F95D12"/>
    <w:rsid w:val="00F95D50"/>
    <w:rsid w:val="00F97109"/>
    <w:rsid w:val="00FA19A8"/>
    <w:rsid w:val="00FA1C60"/>
    <w:rsid w:val="00FA1E1C"/>
    <w:rsid w:val="00FA49C7"/>
    <w:rsid w:val="00FA4F0E"/>
    <w:rsid w:val="00FA7FEB"/>
    <w:rsid w:val="00FB1FF1"/>
    <w:rsid w:val="00FB2B9F"/>
    <w:rsid w:val="00FB4EDD"/>
    <w:rsid w:val="00FB5D50"/>
    <w:rsid w:val="00FB62C9"/>
    <w:rsid w:val="00FB6386"/>
    <w:rsid w:val="00FB6B75"/>
    <w:rsid w:val="00FB6FD4"/>
    <w:rsid w:val="00FC01A4"/>
    <w:rsid w:val="00FC0506"/>
    <w:rsid w:val="00FC282D"/>
    <w:rsid w:val="00FC2993"/>
    <w:rsid w:val="00FC2AA0"/>
    <w:rsid w:val="00FC321F"/>
    <w:rsid w:val="00FC3771"/>
    <w:rsid w:val="00FC5C32"/>
    <w:rsid w:val="00FC6C3B"/>
    <w:rsid w:val="00FD0CB7"/>
    <w:rsid w:val="00FD271C"/>
    <w:rsid w:val="00FD39C8"/>
    <w:rsid w:val="00FD5768"/>
    <w:rsid w:val="00FD5B24"/>
    <w:rsid w:val="00FE02F3"/>
    <w:rsid w:val="00FE0706"/>
    <w:rsid w:val="00FE4071"/>
    <w:rsid w:val="00FE4203"/>
    <w:rsid w:val="00FE436D"/>
    <w:rsid w:val="00FE4987"/>
    <w:rsid w:val="00FE5BA4"/>
    <w:rsid w:val="00FE633C"/>
    <w:rsid w:val="00FE64E2"/>
    <w:rsid w:val="00FE70A1"/>
    <w:rsid w:val="00FF0980"/>
    <w:rsid w:val="00FF0CBB"/>
    <w:rsid w:val="00FF0EAA"/>
    <w:rsid w:val="00FF4982"/>
    <w:rsid w:val="00FF4F61"/>
    <w:rsid w:val="00FF59F0"/>
    <w:rsid w:val="00FF7B56"/>
    <w:rsid w:val="0247ABBA"/>
    <w:rsid w:val="029F1E02"/>
    <w:rsid w:val="02DB2370"/>
    <w:rsid w:val="03193A35"/>
    <w:rsid w:val="0397E651"/>
    <w:rsid w:val="056ACE56"/>
    <w:rsid w:val="05BADB9B"/>
    <w:rsid w:val="05C18D42"/>
    <w:rsid w:val="06A146D9"/>
    <w:rsid w:val="06A7B680"/>
    <w:rsid w:val="07888228"/>
    <w:rsid w:val="09745BDE"/>
    <w:rsid w:val="0B67EB10"/>
    <w:rsid w:val="0BCE32D8"/>
    <w:rsid w:val="0C985F00"/>
    <w:rsid w:val="0D0357F0"/>
    <w:rsid w:val="0D4423AD"/>
    <w:rsid w:val="0D4A7553"/>
    <w:rsid w:val="0D4DAEB6"/>
    <w:rsid w:val="11A71787"/>
    <w:rsid w:val="1258BBC2"/>
    <w:rsid w:val="1309FD42"/>
    <w:rsid w:val="13D46B59"/>
    <w:rsid w:val="13F54D9D"/>
    <w:rsid w:val="1432A038"/>
    <w:rsid w:val="145C904B"/>
    <w:rsid w:val="15F8C9EA"/>
    <w:rsid w:val="16352B8B"/>
    <w:rsid w:val="175B6D5C"/>
    <w:rsid w:val="17E195E5"/>
    <w:rsid w:val="18977340"/>
    <w:rsid w:val="19FCA37C"/>
    <w:rsid w:val="1C5ACFD4"/>
    <w:rsid w:val="1DB299D5"/>
    <w:rsid w:val="200F45D4"/>
    <w:rsid w:val="202322C9"/>
    <w:rsid w:val="22690B36"/>
    <w:rsid w:val="22EC8F56"/>
    <w:rsid w:val="22F9AA2B"/>
    <w:rsid w:val="22FAD821"/>
    <w:rsid w:val="237013F2"/>
    <w:rsid w:val="243D0124"/>
    <w:rsid w:val="24DF34BE"/>
    <w:rsid w:val="26D6DB99"/>
    <w:rsid w:val="29776EBB"/>
    <w:rsid w:val="2B8E7716"/>
    <w:rsid w:val="2BC49D9B"/>
    <w:rsid w:val="2BDAE2A0"/>
    <w:rsid w:val="2BFE4D9D"/>
    <w:rsid w:val="2C2C0A95"/>
    <w:rsid w:val="2CC46C99"/>
    <w:rsid w:val="2D137D76"/>
    <w:rsid w:val="2D1EF040"/>
    <w:rsid w:val="2DC2C728"/>
    <w:rsid w:val="2DCC25FF"/>
    <w:rsid w:val="2E2833E3"/>
    <w:rsid w:val="2F9F1EA1"/>
    <w:rsid w:val="2FB8C572"/>
    <w:rsid w:val="30336EEE"/>
    <w:rsid w:val="312C8E01"/>
    <w:rsid w:val="319DDC39"/>
    <w:rsid w:val="3293E08A"/>
    <w:rsid w:val="32AB13DA"/>
    <w:rsid w:val="32AD48AF"/>
    <w:rsid w:val="33CB1501"/>
    <w:rsid w:val="3481626B"/>
    <w:rsid w:val="359AAAEA"/>
    <w:rsid w:val="35A1BC35"/>
    <w:rsid w:val="365281F0"/>
    <w:rsid w:val="36DF4661"/>
    <w:rsid w:val="39F25116"/>
    <w:rsid w:val="3AE04869"/>
    <w:rsid w:val="3AFF8A81"/>
    <w:rsid w:val="3D620D01"/>
    <w:rsid w:val="3D6EEA28"/>
    <w:rsid w:val="3D9886F2"/>
    <w:rsid w:val="3E95B972"/>
    <w:rsid w:val="3EBFD79C"/>
    <w:rsid w:val="3F620160"/>
    <w:rsid w:val="3FEDAF0F"/>
    <w:rsid w:val="4066A3D2"/>
    <w:rsid w:val="42113949"/>
    <w:rsid w:val="430FAD6B"/>
    <w:rsid w:val="44B229C0"/>
    <w:rsid w:val="46365C9A"/>
    <w:rsid w:val="46BA3F25"/>
    <w:rsid w:val="482D76A3"/>
    <w:rsid w:val="49D87921"/>
    <w:rsid w:val="4A7317C8"/>
    <w:rsid w:val="4B097834"/>
    <w:rsid w:val="4C150764"/>
    <w:rsid w:val="4CA88BFE"/>
    <w:rsid w:val="4CF422A3"/>
    <w:rsid w:val="4D701EC8"/>
    <w:rsid w:val="4DE841E1"/>
    <w:rsid w:val="5026C158"/>
    <w:rsid w:val="52E126FE"/>
    <w:rsid w:val="5362E7BA"/>
    <w:rsid w:val="53DA54D9"/>
    <w:rsid w:val="56450532"/>
    <w:rsid w:val="56BFA41A"/>
    <w:rsid w:val="56F0EBA4"/>
    <w:rsid w:val="57944AAD"/>
    <w:rsid w:val="5809EF89"/>
    <w:rsid w:val="591CB754"/>
    <w:rsid w:val="593EE100"/>
    <w:rsid w:val="59768028"/>
    <w:rsid w:val="59B414DF"/>
    <w:rsid w:val="5B04611C"/>
    <w:rsid w:val="5B3EE7B7"/>
    <w:rsid w:val="5DAE78C0"/>
    <w:rsid w:val="5F2FAB2A"/>
    <w:rsid w:val="5F7137A1"/>
    <w:rsid w:val="60A94DC6"/>
    <w:rsid w:val="6198F2BF"/>
    <w:rsid w:val="6329C3C5"/>
    <w:rsid w:val="63EA52B8"/>
    <w:rsid w:val="6681A748"/>
    <w:rsid w:val="66E59EC1"/>
    <w:rsid w:val="675EF49E"/>
    <w:rsid w:val="680405DC"/>
    <w:rsid w:val="690346BB"/>
    <w:rsid w:val="69337AD3"/>
    <w:rsid w:val="6C55A337"/>
    <w:rsid w:val="6D2CD879"/>
    <w:rsid w:val="6DF58618"/>
    <w:rsid w:val="6E03662C"/>
    <w:rsid w:val="6ED71190"/>
    <w:rsid w:val="6F9C3C24"/>
    <w:rsid w:val="70D14EB2"/>
    <w:rsid w:val="726EF927"/>
    <w:rsid w:val="735CF830"/>
    <w:rsid w:val="74216038"/>
    <w:rsid w:val="7483200A"/>
    <w:rsid w:val="74FD9530"/>
    <w:rsid w:val="75B797A7"/>
    <w:rsid w:val="75CDFC71"/>
    <w:rsid w:val="7674F7CD"/>
    <w:rsid w:val="769D3895"/>
    <w:rsid w:val="780082CE"/>
    <w:rsid w:val="781DEB71"/>
    <w:rsid w:val="78B4DDA2"/>
    <w:rsid w:val="79424878"/>
    <w:rsid w:val="796041D6"/>
    <w:rsid w:val="7988ED7F"/>
    <w:rsid w:val="799EB847"/>
    <w:rsid w:val="7BF8B7BF"/>
    <w:rsid w:val="7C8F3B67"/>
    <w:rsid w:val="7C93C48A"/>
    <w:rsid w:val="7D5A488E"/>
    <w:rsid w:val="7F2F9EB3"/>
    <w:rsid w:val="7F747D8D"/>
    <w:rsid w:val="7FA449AF"/>
    <w:rsid w:val="7FB9FA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D7DE7"/>
  <w15:chartTrackingRefBased/>
  <w15:docId w15:val="{CA0B86B1-6F48-4B16-A7CD-BEA7E45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A80"/>
    <w:pPr>
      <w:overflowPunct w:val="0"/>
      <w:autoSpaceDE w:val="0"/>
      <w:autoSpaceDN w:val="0"/>
      <w:adjustRightInd w:val="0"/>
      <w:spacing w:after="180"/>
    </w:pPr>
    <w:rPr>
      <w:rFonts w:ascii="Times New Roman" w:eastAsia="Malgun Gothic" w:hAnsi="Times New Roman"/>
      <w:color w:val="000000"/>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96C7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0B45"/>
    <w:rPr>
      <w:rFonts w:ascii="Arial" w:hAnsi="Arial"/>
      <w:b/>
      <w:noProof/>
      <w:sz w:val="18"/>
      <w:lang w:val="en-GB" w:eastAsia="en-US"/>
    </w:rPr>
  </w:style>
  <w:style w:type="character" w:customStyle="1" w:styleId="B1Char">
    <w:name w:val="B1 Char"/>
    <w:link w:val="B1"/>
    <w:qFormat/>
    <w:rsid w:val="00893C49"/>
    <w:rPr>
      <w:rFonts w:ascii="Times New Roman" w:hAnsi="Times New Roman"/>
      <w:lang w:val="en-GB" w:eastAsia="en-US"/>
    </w:rPr>
  </w:style>
  <w:style w:type="character" w:customStyle="1" w:styleId="NOZchn">
    <w:name w:val="NO Zchn"/>
    <w:link w:val="NO"/>
    <w:qFormat/>
    <w:rsid w:val="00893C49"/>
    <w:rPr>
      <w:rFonts w:ascii="Times New Roman" w:hAnsi="Times New Roman"/>
      <w:lang w:val="en-GB" w:eastAsia="en-US"/>
    </w:rPr>
  </w:style>
  <w:style w:type="character" w:customStyle="1" w:styleId="TFChar">
    <w:name w:val="TF Char"/>
    <w:link w:val="TF"/>
    <w:qFormat/>
    <w:rsid w:val="00893C49"/>
    <w:rPr>
      <w:rFonts w:ascii="Arial" w:hAnsi="Arial"/>
      <w:b/>
      <w:lang w:val="en-GB" w:eastAsia="en-US"/>
    </w:rPr>
  </w:style>
  <w:style w:type="character" w:customStyle="1" w:styleId="EditorsNoteChar">
    <w:name w:val="Editor's Note Char"/>
    <w:aliases w:val="EN Char"/>
    <w:link w:val="EditorsNote"/>
    <w:qFormat/>
    <w:rsid w:val="00D24397"/>
    <w:rPr>
      <w:rFonts w:ascii="Times New Roman" w:hAnsi="Times New Roman"/>
      <w:color w:val="FF0000"/>
      <w:lang w:val="en-GB" w:eastAsia="en-US"/>
    </w:rPr>
  </w:style>
  <w:style w:type="paragraph" w:styleId="NormalWeb">
    <w:name w:val="Normal (Web)"/>
    <w:basedOn w:val="Normal"/>
    <w:uiPriority w:val="99"/>
    <w:unhideWhenUsed/>
    <w:rsid w:val="005D4E10"/>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D27B0D"/>
    <w:rPr>
      <w:rFonts w:ascii="Times New Roman" w:hAnsi="Times New Roman"/>
      <w:lang w:val="en-GB"/>
    </w:rPr>
  </w:style>
  <w:style w:type="character" w:customStyle="1" w:styleId="TALChar">
    <w:name w:val="TAL Char"/>
    <w:link w:val="TAL"/>
    <w:qFormat/>
    <w:locked/>
    <w:rsid w:val="00D27B0D"/>
    <w:rPr>
      <w:rFonts w:ascii="Arial" w:hAnsi="Arial"/>
      <w:sz w:val="18"/>
      <w:lang w:val="en-GB"/>
    </w:rPr>
  </w:style>
  <w:style w:type="character" w:customStyle="1" w:styleId="TAHCar">
    <w:name w:val="TAH Car"/>
    <w:link w:val="TAH"/>
    <w:qFormat/>
    <w:locked/>
    <w:rsid w:val="00D27B0D"/>
    <w:rPr>
      <w:rFonts w:ascii="Arial" w:hAnsi="Arial"/>
      <w:b/>
      <w:sz w:val="18"/>
      <w:lang w:val="en-GB"/>
    </w:rPr>
  </w:style>
  <w:style w:type="character" w:customStyle="1" w:styleId="THChar">
    <w:name w:val="TH Char"/>
    <w:link w:val="TH"/>
    <w:qFormat/>
    <w:locked/>
    <w:rsid w:val="00D27B0D"/>
    <w:rPr>
      <w:rFonts w:ascii="Arial" w:hAnsi="Arial"/>
      <w:b/>
      <w:lang w:val="en-GB"/>
    </w:rPr>
  </w:style>
  <w:style w:type="character" w:customStyle="1" w:styleId="EditorsNoteCharChar">
    <w:name w:val="Editor's Note Char Char"/>
    <w:qFormat/>
    <w:rsid w:val="00E834D7"/>
    <w:rPr>
      <w:color w:val="FF0000"/>
      <w:lang w:val="en-GB" w:eastAsia="ja-JP"/>
    </w:rPr>
  </w:style>
  <w:style w:type="paragraph" w:styleId="Caption">
    <w:name w:val="caption"/>
    <w:basedOn w:val="Normal"/>
    <w:next w:val="Normal"/>
    <w:unhideWhenUsed/>
    <w:qFormat/>
    <w:rsid w:val="002137E2"/>
    <w:pPr>
      <w:spacing w:after="200"/>
    </w:pPr>
    <w:rPr>
      <w:i/>
      <w:iCs/>
      <w:color w:val="44546A" w:themeColor="text2"/>
      <w:sz w:val="18"/>
      <w:szCs w:val="18"/>
    </w:rPr>
  </w:style>
  <w:style w:type="paragraph" w:styleId="ListParagraph">
    <w:name w:val="List Paragraph"/>
    <w:basedOn w:val="Normal"/>
    <w:uiPriority w:val="34"/>
    <w:qFormat/>
    <w:rsid w:val="00E0601B"/>
    <w:pPr>
      <w:ind w:left="720"/>
      <w:contextualSpacing/>
    </w:pPr>
  </w:style>
  <w:style w:type="character" w:customStyle="1" w:styleId="TAHChar">
    <w:name w:val="TAH Char"/>
    <w:qFormat/>
    <w:locked/>
    <w:rsid w:val="007D7DF0"/>
    <w:rPr>
      <w:rFonts w:ascii="Arial" w:hAnsi="Arial" w:cs="Arial"/>
      <w:b/>
      <w:sz w:val="18"/>
      <w:lang w:val="en-GB" w:eastAsia="en-US"/>
    </w:rPr>
  </w:style>
  <w:style w:type="character" w:customStyle="1" w:styleId="TACChar">
    <w:name w:val="TAC Char"/>
    <w:link w:val="TAC"/>
    <w:qFormat/>
    <w:locked/>
    <w:rsid w:val="007D7DF0"/>
    <w:rPr>
      <w:rFonts w:ascii="Arial" w:hAnsi="Arial"/>
      <w:sz w:val="18"/>
      <w:lang w:val="en-GB" w:eastAsia="en-US"/>
    </w:rPr>
  </w:style>
  <w:style w:type="character" w:customStyle="1" w:styleId="EXChar">
    <w:name w:val="EX Char"/>
    <w:link w:val="EX"/>
    <w:locked/>
    <w:rsid w:val="003B3C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0313">
      <w:bodyDiv w:val="1"/>
      <w:marLeft w:val="0"/>
      <w:marRight w:val="0"/>
      <w:marTop w:val="0"/>
      <w:marBottom w:val="0"/>
      <w:divBdr>
        <w:top w:val="none" w:sz="0" w:space="0" w:color="auto"/>
        <w:left w:val="none" w:sz="0" w:space="0" w:color="auto"/>
        <w:bottom w:val="none" w:sz="0" w:space="0" w:color="auto"/>
        <w:right w:val="none" w:sz="0" w:space="0" w:color="auto"/>
      </w:divBdr>
    </w:div>
    <w:div w:id="76218965">
      <w:bodyDiv w:val="1"/>
      <w:marLeft w:val="0"/>
      <w:marRight w:val="0"/>
      <w:marTop w:val="0"/>
      <w:marBottom w:val="0"/>
      <w:divBdr>
        <w:top w:val="none" w:sz="0" w:space="0" w:color="auto"/>
        <w:left w:val="none" w:sz="0" w:space="0" w:color="auto"/>
        <w:bottom w:val="none" w:sz="0" w:space="0" w:color="auto"/>
        <w:right w:val="none" w:sz="0" w:space="0" w:color="auto"/>
      </w:divBdr>
      <w:divsChild>
        <w:div w:id="299043897">
          <w:marLeft w:val="0"/>
          <w:marRight w:val="0"/>
          <w:marTop w:val="0"/>
          <w:marBottom w:val="0"/>
          <w:divBdr>
            <w:top w:val="none" w:sz="0" w:space="0" w:color="auto"/>
            <w:left w:val="none" w:sz="0" w:space="0" w:color="auto"/>
            <w:bottom w:val="none" w:sz="0" w:space="0" w:color="auto"/>
            <w:right w:val="none" w:sz="0" w:space="0" w:color="auto"/>
          </w:divBdr>
        </w:div>
        <w:div w:id="538399196">
          <w:marLeft w:val="0"/>
          <w:marRight w:val="0"/>
          <w:marTop w:val="0"/>
          <w:marBottom w:val="0"/>
          <w:divBdr>
            <w:top w:val="none" w:sz="0" w:space="0" w:color="auto"/>
            <w:left w:val="none" w:sz="0" w:space="0" w:color="auto"/>
            <w:bottom w:val="none" w:sz="0" w:space="0" w:color="auto"/>
            <w:right w:val="none" w:sz="0" w:space="0" w:color="auto"/>
          </w:divBdr>
          <w:divsChild>
            <w:div w:id="2107847831">
              <w:marLeft w:val="0"/>
              <w:marRight w:val="0"/>
              <w:marTop w:val="0"/>
              <w:marBottom w:val="0"/>
              <w:divBdr>
                <w:top w:val="none" w:sz="0" w:space="0" w:color="auto"/>
                <w:left w:val="none" w:sz="0" w:space="0" w:color="auto"/>
                <w:bottom w:val="none" w:sz="0" w:space="0" w:color="auto"/>
                <w:right w:val="none" w:sz="0" w:space="0" w:color="auto"/>
              </w:divBdr>
              <w:divsChild>
                <w:div w:id="975111195">
                  <w:marLeft w:val="0"/>
                  <w:marRight w:val="0"/>
                  <w:marTop w:val="0"/>
                  <w:marBottom w:val="0"/>
                  <w:divBdr>
                    <w:top w:val="none" w:sz="0" w:space="0" w:color="auto"/>
                    <w:left w:val="none" w:sz="0" w:space="0" w:color="auto"/>
                    <w:bottom w:val="none" w:sz="0" w:space="0" w:color="auto"/>
                    <w:right w:val="none" w:sz="0" w:space="0" w:color="auto"/>
                  </w:divBdr>
                  <w:divsChild>
                    <w:div w:id="153223777">
                      <w:marLeft w:val="0"/>
                      <w:marRight w:val="0"/>
                      <w:marTop w:val="0"/>
                      <w:marBottom w:val="0"/>
                      <w:divBdr>
                        <w:top w:val="none" w:sz="0" w:space="0" w:color="auto"/>
                        <w:left w:val="none" w:sz="0" w:space="0" w:color="auto"/>
                        <w:bottom w:val="none" w:sz="0" w:space="0" w:color="auto"/>
                        <w:right w:val="none" w:sz="0" w:space="0" w:color="auto"/>
                      </w:divBdr>
                      <w:divsChild>
                        <w:div w:id="722293436">
                          <w:marLeft w:val="0"/>
                          <w:marRight w:val="0"/>
                          <w:marTop w:val="60"/>
                          <w:marBottom w:val="300"/>
                          <w:divBdr>
                            <w:top w:val="none" w:sz="0" w:space="0" w:color="auto"/>
                            <w:left w:val="none" w:sz="0" w:space="0" w:color="auto"/>
                            <w:bottom w:val="none" w:sz="0" w:space="0" w:color="auto"/>
                            <w:right w:val="none" w:sz="0" w:space="0" w:color="auto"/>
                          </w:divBdr>
                          <w:divsChild>
                            <w:div w:id="451244007">
                              <w:marLeft w:val="0"/>
                              <w:marRight w:val="240"/>
                              <w:marTop w:val="0"/>
                              <w:marBottom w:val="0"/>
                              <w:divBdr>
                                <w:top w:val="none" w:sz="0" w:space="0" w:color="auto"/>
                                <w:left w:val="none" w:sz="0" w:space="0" w:color="auto"/>
                                <w:bottom w:val="none" w:sz="0" w:space="0" w:color="auto"/>
                                <w:right w:val="none" w:sz="0" w:space="0" w:color="auto"/>
                              </w:divBdr>
                              <w:divsChild>
                                <w:div w:id="347873757">
                                  <w:marLeft w:val="0"/>
                                  <w:marRight w:val="0"/>
                                  <w:marTop w:val="0"/>
                                  <w:marBottom w:val="0"/>
                                  <w:divBdr>
                                    <w:top w:val="none" w:sz="0" w:space="0" w:color="auto"/>
                                    <w:left w:val="none" w:sz="0" w:space="0" w:color="auto"/>
                                    <w:bottom w:val="none" w:sz="0" w:space="0" w:color="auto"/>
                                    <w:right w:val="none" w:sz="0" w:space="0" w:color="auto"/>
                                  </w:divBdr>
                                  <w:divsChild>
                                    <w:div w:id="1916893807">
                                      <w:marLeft w:val="0"/>
                                      <w:marRight w:val="0"/>
                                      <w:marTop w:val="0"/>
                                      <w:marBottom w:val="0"/>
                                      <w:divBdr>
                                        <w:top w:val="none" w:sz="0" w:space="0" w:color="auto"/>
                                        <w:left w:val="none" w:sz="0" w:space="0" w:color="auto"/>
                                        <w:bottom w:val="none" w:sz="0" w:space="0" w:color="auto"/>
                                        <w:right w:val="none" w:sz="0" w:space="0" w:color="auto"/>
                                      </w:divBdr>
                                      <w:divsChild>
                                        <w:div w:id="390814142">
                                          <w:marLeft w:val="0"/>
                                          <w:marRight w:val="0"/>
                                          <w:marTop w:val="0"/>
                                          <w:marBottom w:val="0"/>
                                          <w:divBdr>
                                            <w:top w:val="none" w:sz="0" w:space="0" w:color="auto"/>
                                            <w:left w:val="none" w:sz="0" w:space="0" w:color="auto"/>
                                            <w:bottom w:val="none" w:sz="0" w:space="0" w:color="auto"/>
                                            <w:right w:val="none" w:sz="0" w:space="0" w:color="auto"/>
                                          </w:divBdr>
                                          <w:divsChild>
                                            <w:div w:id="1186290305">
                                              <w:marLeft w:val="0"/>
                                              <w:marRight w:val="0"/>
                                              <w:marTop w:val="0"/>
                                              <w:marBottom w:val="0"/>
                                              <w:divBdr>
                                                <w:top w:val="none" w:sz="0" w:space="0" w:color="auto"/>
                                                <w:left w:val="none" w:sz="0" w:space="0" w:color="auto"/>
                                                <w:bottom w:val="none" w:sz="0" w:space="0" w:color="auto"/>
                                                <w:right w:val="none" w:sz="0" w:space="0" w:color="auto"/>
                                              </w:divBdr>
                                              <w:divsChild>
                                                <w:div w:id="685399882">
                                                  <w:marLeft w:val="0"/>
                                                  <w:marRight w:val="0"/>
                                                  <w:marTop w:val="0"/>
                                                  <w:marBottom w:val="0"/>
                                                  <w:divBdr>
                                                    <w:top w:val="none" w:sz="0" w:space="0" w:color="auto"/>
                                                    <w:left w:val="none" w:sz="0" w:space="0" w:color="auto"/>
                                                    <w:bottom w:val="none" w:sz="0" w:space="0" w:color="auto"/>
                                                    <w:right w:val="none" w:sz="0" w:space="0" w:color="auto"/>
                                                  </w:divBdr>
                                                  <w:divsChild>
                                                    <w:div w:id="93639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52314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6259716">
      <w:bodyDiv w:val="1"/>
      <w:marLeft w:val="0"/>
      <w:marRight w:val="0"/>
      <w:marTop w:val="0"/>
      <w:marBottom w:val="0"/>
      <w:divBdr>
        <w:top w:val="none" w:sz="0" w:space="0" w:color="auto"/>
        <w:left w:val="none" w:sz="0" w:space="0" w:color="auto"/>
        <w:bottom w:val="none" w:sz="0" w:space="0" w:color="auto"/>
        <w:right w:val="none" w:sz="0" w:space="0" w:color="auto"/>
      </w:divBdr>
    </w:div>
    <w:div w:id="311444072">
      <w:bodyDiv w:val="1"/>
      <w:marLeft w:val="0"/>
      <w:marRight w:val="0"/>
      <w:marTop w:val="0"/>
      <w:marBottom w:val="0"/>
      <w:divBdr>
        <w:top w:val="none" w:sz="0" w:space="0" w:color="auto"/>
        <w:left w:val="none" w:sz="0" w:space="0" w:color="auto"/>
        <w:bottom w:val="none" w:sz="0" w:space="0" w:color="auto"/>
        <w:right w:val="none" w:sz="0" w:space="0" w:color="auto"/>
      </w:divBdr>
      <w:divsChild>
        <w:div w:id="1424495058">
          <w:marLeft w:val="0"/>
          <w:marRight w:val="0"/>
          <w:marTop w:val="0"/>
          <w:marBottom w:val="0"/>
          <w:divBdr>
            <w:top w:val="none" w:sz="0" w:space="0" w:color="auto"/>
            <w:left w:val="none" w:sz="0" w:space="0" w:color="auto"/>
            <w:bottom w:val="none" w:sz="0" w:space="0" w:color="auto"/>
            <w:right w:val="none" w:sz="0" w:space="0" w:color="auto"/>
          </w:divBdr>
          <w:divsChild>
            <w:div w:id="2085831557">
              <w:marLeft w:val="0"/>
              <w:marRight w:val="0"/>
              <w:marTop w:val="0"/>
              <w:marBottom w:val="0"/>
              <w:divBdr>
                <w:top w:val="none" w:sz="0" w:space="0" w:color="auto"/>
                <w:left w:val="none" w:sz="0" w:space="0" w:color="auto"/>
                <w:bottom w:val="none" w:sz="0" w:space="0" w:color="auto"/>
                <w:right w:val="none" w:sz="0" w:space="0" w:color="auto"/>
              </w:divBdr>
              <w:divsChild>
                <w:div w:id="737091336">
                  <w:marLeft w:val="0"/>
                  <w:marRight w:val="0"/>
                  <w:marTop w:val="0"/>
                  <w:marBottom w:val="0"/>
                  <w:divBdr>
                    <w:top w:val="none" w:sz="0" w:space="0" w:color="auto"/>
                    <w:left w:val="none" w:sz="0" w:space="0" w:color="auto"/>
                    <w:bottom w:val="none" w:sz="0" w:space="0" w:color="auto"/>
                    <w:right w:val="none" w:sz="0" w:space="0" w:color="auto"/>
                  </w:divBdr>
                  <w:divsChild>
                    <w:div w:id="860556920">
                      <w:marLeft w:val="0"/>
                      <w:marRight w:val="0"/>
                      <w:marTop w:val="0"/>
                      <w:marBottom w:val="0"/>
                      <w:divBdr>
                        <w:top w:val="none" w:sz="0" w:space="0" w:color="auto"/>
                        <w:left w:val="none" w:sz="0" w:space="0" w:color="auto"/>
                        <w:bottom w:val="none" w:sz="0" w:space="0" w:color="auto"/>
                        <w:right w:val="none" w:sz="0" w:space="0" w:color="auto"/>
                      </w:divBdr>
                      <w:divsChild>
                        <w:div w:id="1039236306">
                          <w:marLeft w:val="0"/>
                          <w:marRight w:val="0"/>
                          <w:marTop w:val="60"/>
                          <w:marBottom w:val="300"/>
                          <w:divBdr>
                            <w:top w:val="none" w:sz="0" w:space="0" w:color="auto"/>
                            <w:left w:val="none" w:sz="0" w:space="0" w:color="auto"/>
                            <w:bottom w:val="none" w:sz="0" w:space="0" w:color="auto"/>
                            <w:right w:val="none" w:sz="0" w:space="0" w:color="auto"/>
                          </w:divBdr>
                          <w:divsChild>
                            <w:div w:id="769467783">
                              <w:marLeft w:val="0"/>
                              <w:marRight w:val="240"/>
                              <w:marTop w:val="0"/>
                              <w:marBottom w:val="0"/>
                              <w:divBdr>
                                <w:top w:val="none" w:sz="0" w:space="0" w:color="auto"/>
                                <w:left w:val="none" w:sz="0" w:space="0" w:color="auto"/>
                                <w:bottom w:val="none" w:sz="0" w:space="0" w:color="auto"/>
                                <w:right w:val="none" w:sz="0" w:space="0" w:color="auto"/>
                              </w:divBdr>
                              <w:divsChild>
                                <w:div w:id="1420638296">
                                  <w:marLeft w:val="0"/>
                                  <w:marRight w:val="0"/>
                                  <w:marTop w:val="0"/>
                                  <w:marBottom w:val="0"/>
                                  <w:divBdr>
                                    <w:top w:val="none" w:sz="0" w:space="0" w:color="auto"/>
                                    <w:left w:val="none" w:sz="0" w:space="0" w:color="auto"/>
                                    <w:bottom w:val="none" w:sz="0" w:space="0" w:color="auto"/>
                                    <w:right w:val="none" w:sz="0" w:space="0" w:color="auto"/>
                                  </w:divBdr>
                                  <w:divsChild>
                                    <w:div w:id="1736930091">
                                      <w:marLeft w:val="0"/>
                                      <w:marRight w:val="0"/>
                                      <w:marTop w:val="0"/>
                                      <w:marBottom w:val="0"/>
                                      <w:divBdr>
                                        <w:top w:val="none" w:sz="0" w:space="0" w:color="auto"/>
                                        <w:left w:val="none" w:sz="0" w:space="0" w:color="auto"/>
                                        <w:bottom w:val="none" w:sz="0" w:space="0" w:color="auto"/>
                                        <w:right w:val="none" w:sz="0" w:space="0" w:color="auto"/>
                                      </w:divBdr>
                                      <w:divsChild>
                                        <w:div w:id="201528050">
                                          <w:marLeft w:val="0"/>
                                          <w:marRight w:val="0"/>
                                          <w:marTop w:val="0"/>
                                          <w:marBottom w:val="0"/>
                                          <w:divBdr>
                                            <w:top w:val="none" w:sz="0" w:space="0" w:color="auto"/>
                                            <w:left w:val="none" w:sz="0" w:space="0" w:color="auto"/>
                                            <w:bottom w:val="none" w:sz="0" w:space="0" w:color="auto"/>
                                            <w:right w:val="none" w:sz="0" w:space="0" w:color="auto"/>
                                          </w:divBdr>
                                          <w:divsChild>
                                            <w:div w:id="997728255">
                                              <w:marLeft w:val="0"/>
                                              <w:marRight w:val="0"/>
                                              <w:marTop w:val="0"/>
                                              <w:marBottom w:val="0"/>
                                              <w:divBdr>
                                                <w:top w:val="none" w:sz="0" w:space="0" w:color="auto"/>
                                                <w:left w:val="none" w:sz="0" w:space="0" w:color="auto"/>
                                                <w:bottom w:val="none" w:sz="0" w:space="0" w:color="auto"/>
                                                <w:right w:val="none" w:sz="0" w:space="0" w:color="auto"/>
                                              </w:divBdr>
                                              <w:divsChild>
                                                <w:div w:id="1634797410">
                                                  <w:marLeft w:val="0"/>
                                                  <w:marRight w:val="0"/>
                                                  <w:marTop w:val="0"/>
                                                  <w:marBottom w:val="0"/>
                                                  <w:divBdr>
                                                    <w:top w:val="none" w:sz="0" w:space="0" w:color="auto"/>
                                                    <w:left w:val="none" w:sz="0" w:space="0" w:color="auto"/>
                                                    <w:bottom w:val="none" w:sz="0" w:space="0" w:color="auto"/>
                                                    <w:right w:val="none" w:sz="0" w:space="0" w:color="auto"/>
                                                  </w:divBdr>
                                                  <w:divsChild>
                                                    <w:div w:id="6603550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533986">
          <w:marLeft w:val="0"/>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02685947">
      <w:bodyDiv w:val="1"/>
      <w:marLeft w:val="0"/>
      <w:marRight w:val="0"/>
      <w:marTop w:val="0"/>
      <w:marBottom w:val="0"/>
      <w:divBdr>
        <w:top w:val="none" w:sz="0" w:space="0" w:color="auto"/>
        <w:left w:val="none" w:sz="0" w:space="0" w:color="auto"/>
        <w:bottom w:val="none" w:sz="0" w:space="0" w:color="auto"/>
        <w:right w:val="none" w:sz="0" w:space="0" w:color="auto"/>
      </w:divBdr>
    </w:div>
    <w:div w:id="441539498">
      <w:bodyDiv w:val="1"/>
      <w:marLeft w:val="0"/>
      <w:marRight w:val="0"/>
      <w:marTop w:val="0"/>
      <w:marBottom w:val="0"/>
      <w:divBdr>
        <w:top w:val="none" w:sz="0" w:space="0" w:color="auto"/>
        <w:left w:val="none" w:sz="0" w:space="0" w:color="auto"/>
        <w:bottom w:val="none" w:sz="0" w:space="0" w:color="auto"/>
        <w:right w:val="none" w:sz="0" w:space="0" w:color="auto"/>
      </w:divBdr>
    </w:div>
    <w:div w:id="471479695">
      <w:bodyDiv w:val="1"/>
      <w:marLeft w:val="0"/>
      <w:marRight w:val="0"/>
      <w:marTop w:val="0"/>
      <w:marBottom w:val="0"/>
      <w:divBdr>
        <w:top w:val="none" w:sz="0" w:space="0" w:color="auto"/>
        <w:left w:val="none" w:sz="0" w:space="0" w:color="auto"/>
        <w:bottom w:val="none" w:sz="0" w:space="0" w:color="auto"/>
        <w:right w:val="none" w:sz="0" w:space="0" w:color="auto"/>
      </w:divBdr>
    </w:div>
    <w:div w:id="696154226">
      <w:bodyDiv w:val="1"/>
      <w:marLeft w:val="0"/>
      <w:marRight w:val="0"/>
      <w:marTop w:val="0"/>
      <w:marBottom w:val="0"/>
      <w:divBdr>
        <w:top w:val="none" w:sz="0" w:space="0" w:color="auto"/>
        <w:left w:val="none" w:sz="0" w:space="0" w:color="auto"/>
        <w:bottom w:val="none" w:sz="0" w:space="0" w:color="auto"/>
        <w:right w:val="none" w:sz="0" w:space="0" w:color="auto"/>
      </w:divBdr>
    </w:div>
    <w:div w:id="801191649">
      <w:bodyDiv w:val="1"/>
      <w:marLeft w:val="0"/>
      <w:marRight w:val="0"/>
      <w:marTop w:val="0"/>
      <w:marBottom w:val="0"/>
      <w:divBdr>
        <w:top w:val="none" w:sz="0" w:space="0" w:color="auto"/>
        <w:left w:val="none" w:sz="0" w:space="0" w:color="auto"/>
        <w:bottom w:val="none" w:sz="0" w:space="0" w:color="auto"/>
        <w:right w:val="none" w:sz="0" w:space="0" w:color="auto"/>
      </w:divBdr>
    </w:div>
    <w:div w:id="803157571">
      <w:bodyDiv w:val="1"/>
      <w:marLeft w:val="0"/>
      <w:marRight w:val="0"/>
      <w:marTop w:val="0"/>
      <w:marBottom w:val="0"/>
      <w:divBdr>
        <w:top w:val="none" w:sz="0" w:space="0" w:color="auto"/>
        <w:left w:val="none" w:sz="0" w:space="0" w:color="auto"/>
        <w:bottom w:val="none" w:sz="0" w:space="0" w:color="auto"/>
        <w:right w:val="none" w:sz="0" w:space="0" w:color="auto"/>
      </w:divBdr>
    </w:div>
    <w:div w:id="827139848">
      <w:bodyDiv w:val="1"/>
      <w:marLeft w:val="0"/>
      <w:marRight w:val="0"/>
      <w:marTop w:val="0"/>
      <w:marBottom w:val="0"/>
      <w:divBdr>
        <w:top w:val="none" w:sz="0" w:space="0" w:color="auto"/>
        <w:left w:val="none" w:sz="0" w:space="0" w:color="auto"/>
        <w:bottom w:val="none" w:sz="0" w:space="0" w:color="auto"/>
        <w:right w:val="none" w:sz="0" w:space="0" w:color="auto"/>
      </w:divBdr>
    </w:div>
    <w:div w:id="885526181">
      <w:bodyDiv w:val="1"/>
      <w:marLeft w:val="0"/>
      <w:marRight w:val="0"/>
      <w:marTop w:val="0"/>
      <w:marBottom w:val="0"/>
      <w:divBdr>
        <w:top w:val="none" w:sz="0" w:space="0" w:color="auto"/>
        <w:left w:val="none" w:sz="0" w:space="0" w:color="auto"/>
        <w:bottom w:val="none" w:sz="0" w:space="0" w:color="auto"/>
        <w:right w:val="none" w:sz="0" w:space="0" w:color="auto"/>
      </w:divBdr>
    </w:div>
    <w:div w:id="10376594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2653794">
      <w:bodyDiv w:val="1"/>
      <w:marLeft w:val="0"/>
      <w:marRight w:val="0"/>
      <w:marTop w:val="0"/>
      <w:marBottom w:val="0"/>
      <w:divBdr>
        <w:top w:val="none" w:sz="0" w:space="0" w:color="auto"/>
        <w:left w:val="none" w:sz="0" w:space="0" w:color="auto"/>
        <w:bottom w:val="none" w:sz="0" w:space="0" w:color="auto"/>
        <w:right w:val="none" w:sz="0" w:space="0" w:color="auto"/>
      </w:divBdr>
    </w:div>
    <w:div w:id="1189025908">
      <w:bodyDiv w:val="1"/>
      <w:marLeft w:val="0"/>
      <w:marRight w:val="0"/>
      <w:marTop w:val="0"/>
      <w:marBottom w:val="0"/>
      <w:divBdr>
        <w:top w:val="none" w:sz="0" w:space="0" w:color="auto"/>
        <w:left w:val="none" w:sz="0" w:space="0" w:color="auto"/>
        <w:bottom w:val="none" w:sz="0" w:space="0" w:color="auto"/>
        <w:right w:val="none" w:sz="0" w:space="0" w:color="auto"/>
      </w:divBdr>
    </w:div>
    <w:div w:id="1272931665">
      <w:bodyDiv w:val="1"/>
      <w:marLeft w:val="0"/>
      <w:marRight w:val="0"/>
      <w:marTop w:val="0"/>
      <w:marBottom w:val="0"/>
      <w:divBdr>
        <w:top w:val="none" w:sz="0" w:space="0" w:color="auto"/>
        <w:left w:val="none" w:sz="0" w:space="0" w:color="auto"/>
        <w:bottom w:val="none" w:sz="0" w:space="0" w:color="auto"/>
        <w:right w:val="none" w:sz="0" w:space="0" w:color="auto"/>
      </w:divBdr>
    </w:div>
    <w:div w:id="1332837030">
      <w:bodyDiv w:val="1"/>
      <w:marLeft w:val="0"/>
      <w:marRight w:val="0"/>
      <w:marTop w:val="0"/>
      <w:marBottom w:val="0"/>
      <w:divBdr>
        <w:top w:val="none" w:sz="0" w:space="0" w:color="auto"/>
        <w:left w:val="none" w:sz="0" w:space="0" w:color="auto"/>
        <w:bottom w:val="none" w:sz="0" w:space="0" w:color="auto"/>
        <w:right w:val="none" w:sz="0" w:space="0" w:color="auto"/>
      </w:divBdr>
    </w:div>
    <w:div w:id="1377043215">
      <w:bodyDiv w:val="1"/>
      <w:marLeft w:val="0"/>
      <w:marRight w:val="0"/>
      <w:marTop w:val="0"/>
      <w:marBottom w:val="0"/>
      <w:divBdr>
        <w:top w:val="none" w:sz="0" w:space="0" w:color="auto"/>
        <w:left w:val="none" w:sz="0" w:space="0" w:color="auto"/>
        <w:bottom w:val="none" w:sz="0" w:space="0" w:color="auto"/>
        <w:right w:val="none" w:sz="0" w:space="0" w:color="auto"/>
      </w:divBdr>
    </w:div>
    <w:div w:id="1538855751">
      <w:bodyDiv w:val="1"/>
      <w:marLeft w:val="0"/>
      <w:marRight w:val="0"/>
      <w:marTop w:val="0"/>
      <w:marBottom w:val="0"/>
      <w:divBdr>
        <w:top w:val="none" w:sz="0" w:space="0" w:color="auto"/>
        <w:left w:val="none" w:sz="0" w:space="0" w:color="auto"/>
        <w:bottom w:val="none" w:sz="0" w:space="0" w:color="auto"/>
        <w:right w:val="none" w:sz="0" w:space="0" w:color="auto"/>
      </w:divBdr>
    </w:div>
    <w:div w:id="1622415113">
      <w:bodyDiv w:val="1"/>
      <w:marLeft w:val="0"/>
      <w:marRight w:val="0"/>
      <w:marTop w:val="0"/>
      <w:marBottom w:val="0"/>
      <w:divBdr>
        <w:top w:val="none" w:sz="0" w:space="0" w:color="auto"/>
        <w:left w:val="none" w:sz="0" w:space="0" w:color="auto"/>
        <w:bottom w:val="none" w:sz="0" w:space="0" w:color="auto"/>
        <w:right w:val="none" w:sz="0" w:space="0" w:color="auto"/>
      </w:divBdr>
    </w:div>
    <w:div w:id="1641809901">
      <w:bodyDiv w:val="1"/>
      <w:marLeft w:val="0"/>
      <w:marRight w:val="0"/>
      <w:marTop w:val="0"/>
      <w:marBottom w:val="0"/>
      <w:divBdr>
        <w:top w:val="none" w:sz="0" w:space="0" w:color="auto"/>
        <w:left w:val="none" w:sz="0" w:space="0" w:color="auto"/>
        <w:bottom w:val="none" w:sz="0" w:space="0" w:color="auto"/>
        <w:right w:val="none" w:sz="0" w:space="0" w:color="auto"/>
      </w:divBdr>
    </w:div>
    <w:div w:id="1772436779">
      <w:bodyDiv w:val="1"/>
      <w:marLeft w:val="0"/>
      <w:marRight w:val="0"/>
      <w:marTop w:val="0"/>
      <w:marBottom w:val="0"/>
      <w:divBdr>
        <w:top w:val="none" w:sz="0" w:space="0" w:color="auto"/>
        <w:left w:val="none" w:sz="0" w:space="0" w:color="auto"/>
        <w:bottom w:val="none" w:sz="0" w:space="0" w:color="auto"/>
        <w:right w:val="none" w:sz="0" w:space="0" w:color="auto"/>
      </w:divBdr>
    </w:div>
    <w:div w:id="1787697539">
      <w:bodyDiv w:val="1"/>
      <w:marLeft w:val="0"/>
      <w:marRight w:val="0"/>
      <w:marTop w:val="0"/>
      <w:marBottom w:val="0"/>
      <w:divBdr>
        <w:top w:val="none" w:sz="0" w:space="0" w:color="auto"/>
        <w:left w:val="none" w:sz="0" w:space="0" w:color="auto"/>
        <w:bottom w:val="none" w:sz="0" w:space="0" w:color="auto"/>
        <w:right w:val="none" w:sz="0" w:space="0" w:color="auto"/>
      </w:divBdr>
    </w:div>
    <w:div w:id="1817136823">
      <w:bodyDiv w:val="1"/>
      <w:marLeft w:val="0"/>
      <w:marRight w:val="0"/>
      <w:marTop w:val="0"/>
      <w:marBottom w:val="0"/>
      <w:divBdr>
        <w:top w:val="none" w:sz="0" w:space="0" w:color="auto"/>
        <w:left w:val="none" w:sz="0" w:space="0" w:color="auto"/>
        <w:bottom w:val="none" w:sz="0" w:space="0" w:color="auto"/>
        <w:right w:val="none" w:sz="0" w:space="0" w:color="auto"/>
      </w:divBdr>
    </w:div>
    <w:div w:id="1991134164">
      <w:bodyDiv w:val="1"/>
      <w:marLeft w:val="0"/>
      <w:marRight w:val="0"/>
      <w:marTop w:val="0"/>
      <w:marBottom w:val="0"/>
      <w:divBdr>
        <w:top w:val="none" w:sz="0" w:space="0" w:color="auto"/>
        <w:left w:val="none" w:sz="0" w:space="0" w:color="auto"/>
        <w:bottom w:val="none" w:sz="0" w:space="0" w:color="auto"/>
        <w:right w:val="none" w:sz="0" w:space="0" w:color="auto"/>
      </w:divBdr>
    </w:div>
    <w:div w:id="1995526277">
      <w:bodyDiv w:val="1"/>
      <w:marLeft w:val="0"/>
      <w:marRight w:val="0"/>
      <w:marTop w:val="0"/>
      <w:marBottom w:val="0"/>
      <w:divBdr>
        <w:top w:val="none" w:sz="0" w:space="0" w:color="auto"/>
        <w:left w:val="none" w:sz="0" w:space="0" w:color="auto"/>
        <w:bottom w:val="none" w:sz="0" w:space="0" w:color="auto"/>
        <w:right w:val="none" w:sz="0" w:space="0" w:color="auto"/>
      </w:divBdr>
    </w:div>
    <w:div w:id="213683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9/05/relationships/documenttasks" Target="documenttasks/documenttasks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documenttasks/documenttasks1.xml><?xml version="1.0" encoding="utf-8"?>
<t:Tasks xmlns:t="http://schemas.microsoft.com/office/tasks/2019/documenttasks" xmlns:oel="http://schemas.microsoft.com/office/2019/extlst">
  <t:Task id="{FF5B4EF4-8C8E-4FF5-A76C-35659EA17BCB}">
    <t:Anchor>
      <t:Comment id="725012059"/>
    </t:Anchor>
    <t:History>
      <t:Event id="{CC08C1BE-6FEE-46D7-8F69-EA37435380D1}" time="2025-03-28T10:00:58.568Z">
        <t:Attribution userId="S::jishnu@tejasnetworks.com::6cdde94f-b0c3-449d-85cb-50b3b645d771" userProvider="AD" userName="Jishnu A"/>
        <t:Anchor>
          <t:Comment id="725012059"/>
        </t:Anchor>
        <t:Create/>
      </t:Event>
      <t:Event id="{8465D13F-57E2-4780-8A10-A8C9CC0A7496}" time="2025-03-28T10:00:58.568Z">
        <t:Attribution userId="S::jishnu@tejasnetworks.com::6cdde94f-b0c3-449d-85cb-50b3b645d771" userProvider="AD" userName="Jishnu A"/>
        <t:Anchor>
          <t:Comment id="725012059"/>
        </t:Anchor>
        <t:Assign userId="S::akshatham@tejasnetworks.com::09aeab39-19c3-4533-80ce-ea79fe9daf7f" userProvider="AD" userName="Akshatha Nayak Manjeshwar"/>
      </t:Event>
      <t:Event id="{ED770D63-6E49-4E31-B6EE-55FC6BF9026F}" time="2025-03-28T10:00:58.568Z">
        <t:Attribution userId="S::jishnu@tejasnetworks.com::6cdde94f-b0c3-449d-85cb-50b3b645d771" userProvider="AD" userName="Jishnu A"/>
        <t:Anchor>
          <t:Comment id="725012059"/>
        </t:Anchor>
        <t:SetTitle title="@Akshatha Nayak Manjeshwar : Decide or discuss? So Document For: need to be changed accordingly"/>
      </t:Event>
    </t:History>
  </t:Task>
  <t:Task id="{BB1EC0BE-A79A-4170-A256-A95D536D9685}">
    <t:Anchor>
      <t:Comment id="1652056668"/>
    </t:Anchor>
    <t:History>
      <t:Event id="{65C8B576-47DE-496C-8FB2-D2DA6137CDC8}" time="2025-03-28T10:07:02.848Z">
        <t:Attribution userId="S::jishnu@tejasnetworks.com::6cdde94f-b0c3-449d-85cb-50b3b645d771" userProvider="AD" userName="Jishnu A"/>
        <t:Anchor>
          <t:Comment id="1652056668"/>
        </t:Anchor>
        <t:Create/>
      </t:Event>
      <t:Event id="{9DDDAA7A-B88D-4081-B37C-9F30F51A15B8}" time="2025-03-28T10:07:02.848Z">
        <t:Attribution userId="S::jishnu@tejasnetworks.com::6cdde94f-b0c3-449d-85cb-50b3b645d771" userProvider="AD" userName="Jishnu A"/>
        <t:Anchor>
          <t:Comment id="1652056668"/>
        </t:Anchor>
        <t:Assign userId="S::akshatham@tejasnetworks.com::09aeab39-19c3-4533-80ce-ea79fe9daf7f" userProvider="AD" userName="Akshatha Nayak Manjeshwar"/>
      </t:Event>
      <t:Event id="{6199A6A5-F66F-4850-89F9-9890B8138ABB}" time="2025-03-28T10:07:02.848Z">
        <t:Attribution userId="S::jishnu@tejasnetworks.com::6cdde94f-b0c3-449d-85cb-50b3b645d771" userProvider="AD" userName="Jishnu A"/>
        <t:Anchor>
          <t:Comment id="1652056668"/>
        </t:Anchor>
        <t:SetTitle title="@Akshatha Nayak Manjeshwar : Not clear? Is it N2 end point which is colocated with AIOTF?"/>
      </t:Event>
    </t:History>
  </t:Task>
  <t:Task id="{DA40C124-1301-44B3-9DD3-FD58C343C600}">
    <t:Anchor>
      <t:Comment id="1491014234"/>
    </t:Anchor>
    <t:History>
      <t:Event id="{F3B9A350-C3EC-4203-9499-456EEAA81E01}" time="2025-03-28T10:08:55.748Z">
        <t:Attribution userId="S::jishnu@tejasnetworks.com::6cdde94f-b0c3-449d-85cb-50b3b645d771" userProvider="AD" userName="Jishnu A"/>
        <t:Anchor>
          <t:Comment id="1491014234"/>
        </t:Anchor>
        <t:Create/>
      </t:Event>
      <t:Event id="{D3D0ED4F-9696-462B-925B-924899E70091}" time="2025-03-28T10:08:55.748Z">
        <t:Attribution userId="S::jishnu@tejasnetworks.com::6cdde94f-b0c3-449d-85cb-50b3b645d771" userProvider="AD" userName="Jishnu A"/>
        <t:Anchor>
          <t:Comment id="1491014234"/>
        </t:Anchor>
        <t:Assign userId="S::akshatham@tejasnetworks.com::09aeab39-19c3-4533-80ce-ea79fe9daf7f" userProvider="AD" userName="Akshatha Nayak Manjeshwar"/>
      </t:Event>
      <t:Event id="{FB3131B7-EEA7-4C43-B93B-189AF5927F78}" time="2025-03-28T10:08:55.748Z">
        <t:Attribution userId="S::jishnu@tejasnetworks.com::6cdde94f-b0c3-449d-85cb-50b3b645d771" userProvider="AD" userName="Jishnu A"/>
        <t:Anchor>
          <t:Comment id="1491014234"/>
        </t:Anchor>
        <t:SetTitle title="@Akshatha Nayak Manjeshwar / @Narayana Pai Hosdurg : Are we asking to delete this? Is the red box delete?"/>
      </t:Event>
    </t:History>
  </t:Task>
  <t:Task id="{011D42A3-A1A7-4942-A32A-0BD307CB6B60}">
    <t:Anchor>
      <t:Comment id="1508782639"/>
    </t:Anchor>
    <t:History>
      <t:Event id="{3BB463E1-25C1-44E1-BA4C-FC688F010D36}" time="2025-03-28T10:10:34.606Z">
        <t:Attribution userId="S::jishnu@tejasnetworks.com::6cdde94f-b0c3-449d-85cb-50b3b645d771" userProvider="AD" userName="Jishnu A"/>
        <t:Anchor>
          <t:Comment id="1508782639"/>
        </t:Anchor>
        <t:Create/>
      </t:Event>
      <t:Event id="{479CC5DE-55C5-4032-B1BB-BAE025575A12}" time="2025-03-28T10:10:34.606Z">
        <t:Attribution userId="S::jishnu@tejasnetworks.com::6cdde94f-b0c3-449d-85cb-50b3b645d771" userProvider="AD" userName="Jishnu A"/>
        <t:Anchor>
          <t:Comment id="1508782639"/>
        </t:Anchor>
        <t:Assign userId="S::akshatham@tejasnetworks.com::09aeab39-19c3-4533-80ce-ea79fe9daf7f" userProvider="AD" userName="Akshatha Nayak Manjeshwar"/>
      </t:Event>
      <t:Event id="{97C44D08-E33B-43A7-95ED-ED576C0F6FC2}" time="2025-03-28T10:10:34.606Z">
        <t:Attribution userId="S::jishnu@tejasnetworks.com::6cdde94f-b0c3-449d-85cb-50b3b645d771" userProvider="AD" userName="Jishnu A"/>
        <t:Anchor>
          <t:Comment id="1508782639"/>
        </t:Anchor>
        <t:SetTitle title="I am assuming you are asking the above image be deleted and replaced with this? @Akshatha Nayak Manjeshwar . If so find some way to strikethrough the other image."/>
      </t:Event>
    </t:History>
  </t:Task>
  <t:Task id="{BCA8AD9A-DB6C-4D88-B10D-8AAFCBDD1BA0}">
    <t:Anchor>
      <t:Comment id="735675200"/>
    </t:Anchor>
    <t:History>
      <t:Event id="{339E72C4-3AA1-4914-89BD-CAFFD7D8C4CE}" time="2025-03-28T10:11:55.248Z">
        <t:Attribution userId="S::jishnu@tejasnetworks.com::6cdde94f-b0c3-449d-85cb-50b3b645d771" userProvider="AD" userName="Jishnu A"/>
        <t:Anchor>
          <t:Comment id="735675200"/>
        </t:Anchor>
        <t:Create/>
      </t:Event>
      <t:Event id="{EAF97595-8CA1-49FC-B600-F9D2054B5818}" time="2025-03-28T10:11:55.248Z">
        <t:Attribution userId="S::jishnu@tejasnetworks.com::6cdde94f-b0c3-449d-85cb-50b3b645d771" userProvider="AD" userName="Jishnu A"/>
        <t:Anchor>
          <t:Comment id="735675200"/>
        </t:Anchor>
        <t:Assign userId="S::akshatham@tejasnetworks.com::09aeab39-19c3-4533-80ce-ea79fe9daf7f" userProvider="AD" userName="Akshatha Nayak Manjeshwar"/>
      </t:Event>
      <t:Event id="{F588EBD4-86C6-4E23-A9E1-441AF3CBDC81}" time="2025-03-28T10:11:55.248Z">
        <t:Attribution userId="S::jishnu@tejasnetworks.com::6cdde94f-b0c3-449d-85cb-50b3b645d771" userProvider="AD" userName="Jishnu A"/>
        <t:Anchor>
          <t:Comment id="735675200"/>
        </t:Anchor>
        <t:SetTitle title="Does it mean in the image Nx is a dotted line? @Akshatha Nayak Manjeshwa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4331-179B-4C2D-9380-1BD04FAB9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1936</Words>
  <Characters>11036</Characters>
  <Application>Microsoft Office Word</Application>
  <DocSecurity>0</DocSecurity>
  <Lines>91</Lines>
  <Paragraphs>25</Paragraphs>
  <ScaleCrop>false</ScaleCrop>
  <Company>3GPP Support Team</Company>
  <LinksUpToDate>false</LinksUpToDate>
  <CharactersWithSpaces>12947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Akshatha Nayak Manjeshwar</cp:lastModifiedBy>
  <cp:revision>2</cp:revision>
  <cp:lastPrinted>1899-12-31T18:30:00Z</cp:lastPrinted>
  <dcterms:created xsi:type="dcterms:W3CDTF">2025-10-03T06:22:00Z</dcterms:created>
  <dcterms:modified xsi:type="dcterms:W3CDTF">2025-10-03T06:22:00Z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